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1D8" w:rsidRDefault="00B25784">
      <w:pPr>
        <w:pStyle w:val="CRCoverPage"/>
        <w:tabs>
          <w:tab w:val="right" w:pos="9639"/>
        </w:tabs>
        <w:spacing w:after="0"/>
        <w:rPr>
          <w:rFonts w:cs="Arial"/>
          <w:b/>
          <w:i/>
          <w:noProof/>
          <w:sz w:val="22"/>
          <w:szCs w:val="22"/>
          <w:lang w:val="en-GB"/>
        </w:rPr>
      </w:pPr>
      <w:bookmarkStart w:id="0" w:name="_Ref399006623"/>
      <w:bookmarkStart w:id="1" w:name="_Toc92513360"/>
      <w:r w:rsidRPr="00B25784">
        <w:rPr>
          <w:rFonts w:cs="Arial"/>
          <w:b/>
          <w:noProof/>
          <w:sz w:val="24"/>
          <w:szCs w:val="24"/>
        </w:rPr>
        <w:t>3GPP TSG-RAN WG2 Meeting #111 electronic</w:t>
      </w:r>
      <w:r w:rsidRPr="00B25784">
        <w:rPr>
          <w:rFonts w:cs="Arial"/>
          <w:b/>
          <w:noProof/>
          <w:sz w:val="24"/>
          <w:szCs w:val="24"/>
        </w:rPr>
        <w:tab/>
      </w:r>
      <w:r w:rsidR="00676B25" w:rsidRPr="00676B25">
        <w:rPr>
          <w:rFonts w:cs="Arial"/>
          <w:b/>
          <w:noProof/>
          <w:sz w:val="24"/>
          <w:szCs w:val="24"/>
        </w:rPr>
        <w:t>R2-2007829</w:t>
      </w:r>
    </w:p>
    <w:p w:rsidR="004811D8" w:rsidRDefault="00B25784">
      <w:pPr>
        <w:tabs>
          <w:tab w:val="left" w:pos="1985"/>
          <w:tab w:val="right" w:pos="9639"/>
        </w:tabs>
        <w:spacing w:after="100" w:afterAutospacing="1"/>
        <w:jc w:val="both"/>
        <w:rPr>
          <w:rFonts w:ascii="Arial" w:eastAsia="宋体" w:hAnsi="Arial" w:cs="Arial"/>
          <w:b/>
          <w:noProof/>
          <w:sz w:val="22"/>
          <w:szCs w:val="22"/>
        </w:rPr>
      </w:pPr>
      <w:r w:rsidRPr="00B25784">
        <w:rPr>
          <w:rFonts w:ascii="Arial" w:eastAsia="宋体" w:hAnsi="Arial" w:cs="Arial"/>
          <w:b/>
          <w:noProof/>
          <w:sz w:val="22"/>
          <w:szCs w:val="22"/>
          <w:lang w:eastAsia="zh-CN"/>
        </w:rPr>
        <w:t>Online, August 17th - 28th, 2020</w:t>
      </w:r>
      <w:r w:rsidR="004811D8">
        <w:rPr>
          <w:rFonts w:ascii="Arial" w:eastAsia="宋体" w:hAnsi="Arial" w:cs="Arial"/>
          <w:b/>
          <w:noProof/>
          <w:sz w:val="22"/>
          <w:szCs w:val="22"/>
          <w:lang w:eastAsia="zh-CN"/>
        </w:rPr>
        <w:t xml:space="preserve">                                                       </w:t>
      </w:r>
    </w:p>
    <w:p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B334FC">
        <w:rPr>
          <w:rFonts w:ascii="Arial" w:hAnsi="Arial" w:cs="Arial"/>
          <w:sz w:val="22"/>
        </w:rPr>
        <w:t>Text proposal</w:t>
      </w:r>
      <w:r w:rsidR="00985DF4">
        <w:rPr>
          <w:rFonts w:ascii="Arial" w:hAnsi="Arial" w:cs="Arial"/>
          <w:sz w:val="22"/>
        </w:rPr>
        <w:t xml:space="preserve"> on stage2 spec for aperiodic SRS</w:t>
      </w:r>
    </w:p>
    <w:p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Pr>
          <w:rFonts w:ascii="Arial" w:eastAsia="宋体" w:hAnsi="Arial" w:cs="Arial"/>
          <w:sz w:val="22"/>
          <w:lang w:eastAsia="zh-CN"/>
        </w:rPr>
        <w:t>6.</w:t>
      </w:r>
      <w:r w:rsidR="00B25784">
        <w:rPr>
          <w:rFonts w:ascii="Arial" w:eastAsia="宋体" w:hAnsi="Arial" w:cs="Arial"/>
          <w:sz w:val="22"/>
          <w:lang w:eastAsia="zh-CN"/>
        </w:rPr>
        <w:t>6.1</w:t>
      </w:r>
    </w:p>
    <w:p w:rsidR="004811D8" w:rsidRDefault="004811D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rsidR="004811D8" w:rsidRDefault="004811D8">
      <w:pPr>
        <w:pStyle w:val="1"/>
        <w:rPr>
          <w:rFonts w:eastAsia="宋体"/>
          <w:lang w:eastAsia="zh-CN"/>
        </w:rPr>
      </w:pPr>
      <w:r>
        <w:t>Introduction</w:t>
      </w:r>
    </w:p>
    <w:p w:rsidR="009D523B" w:rsidRDefault="00B25784" w:rsidP="009D523B">
      <w:pPr>
        <w:jc w:val="both"/>
      </w:pPr>
      <w:r>
        <w:t>As POSITIONING ACTIVATION REQUEST/RESPONSE were introduced in the last minute of Rel-16 in RAN3#108, there were still much misalignment between RAN3 spec and stage-2 specification.</w:t>
      </w:r>
    </w:p>
    <w:p w:rsidR="00B25784" w:rsidRDefault="00B25784" w:rsidP="009D523B">
      <w:pPr>
        <w:jc w:val="both"/>
      </w:pPr>
      <w:r>
        <w:t xml:space="preserve">In this contribution, we discuss the potential impact on stage-2 specification on the introduction of </w:t>
      </w:r>
      <w:bookmarkStart w:id="2" w:name="_GoBack"/>
      <w:bookmarkEnd w:id="2"/>
      <w:r w:rsidR="00317CE5">
        <w:t>aperiodic SRS.</w:t>
      </w:r>
    </w:p>
    <w:p w:rsidR="00F955BF" w:rsidRDefault="004811D8" w:rsidP="00F955BF">
      <w:pPr>
        <w:pStyle w:val="1"/>
        <w:rPr>
          <w:rFonts w:eastAsia="宋体"/>
          <w:lang w:eastAsia="zh-CN"/>
        </w:rPr>
      </w:pPr>
      <w:r>
        <w:rPr>
          <w:rFonts w:eastAsia="宋体"/>
          <w:lang w:eastAsia="zh-CN"/>
        </w:rPr>
        <w:t>Discussion</w:t>
      </w:r>
      <w:bookmarkStart w:id="3" w:name="OLE_LINK462"/>
      <w:bookmarkStart w:id="4" w:name="OLE_LINK463"/>
      <w:r w:rsidR="009A4183">
        <w:rPr>
          <w:rFonts w:eastAsia="宋体"/>
          <w:lang w:eastAsia="zh-CN"/>
        </w:rPr>
        <w:t xml:space="preserve"> </w:t>
      </w:r>
    </w:p>
    <w:p w:rsidR="00B25784" w:rsidRDefault="00B25784" w:rsidP="00B25784">
      <w:pPr>
        <w:pStyle w:val="2"/>
        <w:spacing w:after="240"/>
      </w:pPr>
      <w:r>
        <w:rPr>
          <w:rFonts w:hint="eastAsia"/>
        </w:rPr>
        <w:t>F</w:t>
      </w:r>
      <w:r>
        <w:t>unctionality scope</w:t>
      </w:r>
    </w:p>
    <w:p w:rsidR="00963403" w:rsidRDefault="00B25784" w:rsidP="00B25784">
      <w:pPr>
        <w:rPr>
          <w:rFonts w:eastAsia="宋体"/>
          <w:lang w:eastAsia="zh-CN"/>
        </w:rPr>
      </w:pPr>
      <w:r>
        <w:rPr>
          <w:rFonts w:eastAsia="宋体" w:hint="eastAsia"/>
          <w:lang w:eastAsia="zh-CN"/>
        </w:rPr>
        <w:t>I</w:t>
      </w:r>
      <w:r>
        <w:rPr>
          <w:rFonts w:eastAsia="宋体"/>
          <w:lang w:eastAsia="zh-CN"/>
        </w:rPr>
        <w:t xml:space="preserve">n RAN2 LS </w:t>
      </w:r>
      <w:r>
        <w:rPr>
          <w:rFonts w:eastAsia="宋体"/>
          <w:lang w:eastAsia="zh-CN"/>
        </w:rPr>
        <w:fldChar w:fldCharType="begin"/>
      </w:r>
      <w:r>
        <w:rPr>
          <w:rFonts w:eastAsia="宋体"/>
          <w:lang w:eastAsia="zh-CN"/>
        </w:rPr>
        <w:instrText xml:space="preserve"> REF _Ref45818377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RAN2 concluded that activation/deactivation of SP-SRS is recommended by LMF to the gNB</w:t>
      </w:r>
      <w:r w:rsidR="00963403">
        <w:rPr>
          <w:rFonts w:eastAsia="宋体"/>
          <w:lang w:eastAsia="zh-CN"/>
        </w:rPr>
        <w:t>, and RAN2 left RAN3 to decide whether to support AP-SRS in RAN2#109b</w:t>
      </w:r>
      <w:r>
        <w:rPr>
          <w:rFonts w:eastAsia="宋体"/>
          <w:lang w:eastAsia="zh-CN"/>
        </w:rPr>
        <w:t>.</w:t>
      </w:r>
    </w:p>
    <w:p w:rsidR="00B25784" w:rsidRDefault="00B25784" w:rsidP="00B25784">
      <w:pPr>
        <w:rPr>
          <w:rFonts w:eastAsia="宋体"/>
          <w:lang w:eastAsia="zh-CN"/>
        </w:rPr>
      </w:pPr>
      <w:r>
        <w:rPr>
          <w:rFonts w:eastAsia="宋体"/>
          <w:lang w:eastAsia="zh-CN"/>
        </w:rPr>
        <w:t xml:space="preserve">In RAN3#108, RAN3 made the extension include also </w:t>
      </w:r>
      <w:r w:rsidR="00963403">
        <w:rPr>
          <w:rFonts w:eastAsia="宋体"/>
          <w:lang w:eastAsia="zh-CN"/>
        </w:rPr>
        <w:t>activation/deactivation of AP-SRS in the respective message</w:t>
      </w:r>
      <w:r w:rsidR="009A4183">
        <w:rPr>
          <w:rFonts w:eastAsia="宋体"/>
          <w:lang w:eastAsia="zh-CN"/>
        </w:rPr>
        <w:t xml:space="preserve"> </w:t>
      </w:r>
      <w:r w:rsidR="009A4183">
        <w:rPr>
          <w:rFonts w:eastAsia="宋体"/>
          <w:lang w:eastAsia="zh-CN"/>
        </w:rPr>
        <w:fldChar w:fldCharType="begin"/>
      </w:r>
      <w:r w:rsidR="009A4183">
        <w:rPr>
          <w:rFonts w:eastAsia="宋体"/>
          <w:lang w:eastAsia="zh-CN"/>
        </w:rPr>
        <w:instrText xml:space="preserve"> REF _Ref45819139 \r \h </w:instrText>
      </w:r>
      <w:r w:rsidR="009A4183">
        <w:rPr>
          <w:rFonts w:eastAsia="宋体"/>
          <w:lang w:eastAsia="zh-CN"/>
        </w:rPr>
      </w:r>
      <w:r w:rsidR="009A4183">
        <w:rPr>
          <w:rFonts w:eastAsia="宋体"/>
          <w:lang w:eastAsia="zh-CN"/>
        </w:rPr>
        <w:fldChar w:fldCharType="separate"/>
      </w:r>
      <w:r w:rsidR="009A4183">
        <w:rPr>
          <w:rFonts w:eastAsia="宋体"/>
          <w:lang w:eastAsia="zh-CN"/>
        </w:rPr>
        <w:t>[2]</w:t>
      </w:r>
      <w:r w:rsidR="009A4183">
        <w:rPr>
          <w:rFonts w:eastAsia="宋体"/>
          <w:lang w:eastAsia="zh-CN"/>
        </w:rPr>
        <w:fldChar w:fldCharType="end"/>
      </w:r>
      <w:r w:rsidR="00963403">
        <w:rPr>
          <w:rFonts w:eastAsia="宋体"/>
          <w:lang w:eastAsia="zh-CN"/>
        </w:rPr>
        <w:t>.</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1"/>
      </w:tblGrid>
      <w:tr w:rsidR="00963403" w:rsidRPr="00F25725" w:rsidTr="00F25725">
        <w:trPr>
          <w:jc w:val="center"/>
        </w:trPr>
        <w:tc>
          <w:tcPr>
            <w:tcW w:w="10598" w:type="dxa"/>
            <w:shd w:val="clear" w:color="auto" w:fill="auto"/>
          </w:tcPr>
          <w:p w:rsidR="00963403" w:rsidRPr="00707B3F" w:rsidRDefault="00963403" w:rsidP="00F25725">
            <w:pPr>
              <w:pStyle w:val="40"/>
              <w:numPr>
                <w:ilvl w:val="0"/>
                <w:numId w:val="0"/>
              </w:numPr>
              <w:spacing w:after="240"/>
              <w:rPr>
                <w:noProof/>
              </w:rPr>
            </w:pPr>
            <w:r w:rsidRPr="00707B3F">
              <w:rPr>
                <w:noProof/>
              </w:rPr>
              <w:t>9.1.1.</w:t>
            </w:r>
            <w:r>
              <w:rPr>
                <w:noProof/>
              </w:rPr>
              <w:t>d1</w:t>
            </w:r>
            <w:r w:rsidRPr="00707B3F">
              <w:rPr>
                <w:noProof/>
              </w:rPr>
              <w:tab/>
            </w:r>
            <w:r>
              <w:rPr>
                <w:noProof/>
              </w:rPr>
              <w:t>POSITIONING</w:t>
            </w:r>
            <w:r w:rsidRPr="00707B3F">
              <w:rPr>
                <w:noProof/>
              </w:rPr>
              <w:t xml:space="preserve"> </w:t>
            </w:r>
            <w:r>
              <w:rPr>
                <w:noProof/>
              </w:rPr>
              <w:t xml:space="preserve">ACTIVATION </w:t>
            </w:r>
            <w:r w:rsidRPr="00707B3F">
              <w:rPr>
                <w:noProof/>
              </w:rPr>
              <w:t>REQUEST</w:t>
            </w:r>
          </w:p>
          <w:p w:rsidR="00963403" w:rsidRPr="00707B3F" w:rsidRDefault="00963403" w:rsidP="00963403">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rsidR="00963403" w:rsidRPr="00707B3F" w:rsidRDefault="00963403" w:rsidP="00963403">
            <w:pPr>
              <w:rPr>
                <w:noProof/>
              </w:rPr>
            </w:pPr>
            <w:r w:rsidRPr="00707B3F">
              <w:rPr>
                <w:noProof/>
              </w:rPr>
              <w:t xml:space="preserve">Direction: LMF </w:t>
            </w:r>
            <w:r w:rsidRPr="00F25725">
              <w:rPr>
                <w:noProof/>
              </w:rPr>
              <w:sym w:font="Symbol" w:char="F0AE"/>
            </w:r>
            <w:r w:rsidRPr="00707B3F">
              <w:rPr>
                <w:noProof/>
              </w:rPr>
              <w:t xml:space="preserve"> NG-RAN node.</w:t>
            </w:r>
          </w:p>
          <w:p w:rsidR="00963403" w:rsidRDefault="00963403" w:rsidP="00963403">
            <w:pPr>
              <w:rPr>
                <w:noProof/>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8"/>
              <w:gridCol w:w="1104"/>
              <w:gridCol w:w="1164"/>
              <w:gridCol w:w="2126"/>
              <w:gridCol w:w="1276"/>
              <w:gridCol w:w="1134"/>
              <w:gridCol w:w="1103"/>
            </w:tblGrid>
            <w:tr w:rsidR="00963403" w:rsidRPr="00707B3F" w:rsidTr="00F25725">
              <w:tc>
                <w:tcPr>
                  <w:tcW w:w="2578" w:type="dxa"/>
                </w:tcPr>
                <w:p w:rsidR="00963403" w:rsidRPr="00707B3F" w:rsidRDefault="00963403" w:rsidP="00963403">
                  <w:pPr>
                    <w:pStyle w:val="TAH"/>
                    <w:rPr>
                      <w:noProof/>
                    </w:rPr>
                  </w:pPr>
                  <w:r w:rsidRPr="00707B3F">
                    <w:rPr>
                      <w:noProof/>
                    </w:rPr>
                    <w:t>IE/Group Name</w:t>
                  </w:r>
                </w:p>
              </w:tc>
              <w:tc>
                <w:tcPr>
                  <w:tcW w:w="1104" w:type="dxa"/>
                </w:tcPr>
                <w:p w:rsidR="00963403" w:rsidRPr="00707B3F" w:rsidRDefault="00963403" w:rsidP="00963403">
                  <w:pPr>
                    <w:pStyle w:val="TAH"/>
                    <w:rPr>
                      <w:noProof/>
                    </w:rPr>
                  </w:pPr>
                  <w:r w:rsidRPr="00707B3F">
                    <w:rPr>
                      <w:noProof/>
                    </w:rPr>
                    <w:t>Presence</w:t>
                  </w:r>
                </w:p>
              </w:tc>
              <w:tc>
                <w:tcPr>
                  <w:tcW w:w="1164" w:type="dxa"/>
                </w:tcPr>
                <w:p w:rsidR="00963403" w:rsidRPr="00707B3F" w:rsidRDefault="00963403" w:rsidP="00963403">
                  <w:pPr>
                    <w:pStyle w:val="TAH"/>
                    <w:rPr>
                      <w:noProof/>
                    </w:rPr>
                  </w:pPr>
                  <w:r w:rsidRPr="00707B3F">
                    <w:rPr>
                      <w:noProof/>
                    </w:rPr>
                    <w:t>Range</w:t>
                  </w:r>
                </w:p>
              </w:tc>
              <w:tc>
                <w:tcPr>
                  <w:tcW w:w="2126" w:type="dxa"/>
                </w:tcPr>
                <w:p w:rsidR="00963403" w:rsidRPr="00707B3F" w:rsidRDefault="00963403" w:rsidP="00963403">
                  <w:pPr>
                    <w:pStyle w:val="TAH"/>
                    <w:rPr>
                      <w:noProof/>
                    </w:rPr>
                  </w:pPr>
                  <w:r w:rsidRPr="00707B3F">
                    <w:rPr>
                      <w:noProof/>
                    </w:rPr>
                    <w:t>IE type and reference</w:t>
                  </w:r>
                </w:p>
              </w:tc>
              <w:tc>
                <w:tcPr>
                  <w:tcW w:w="1276" w:type="dxa"/>
                </w:tcPr>
                <w:p w:rsidR="00963403" w:rsidRPr="00707B3F" w:rsidRDefault="00963403" w:rsidP="00963403">
                  <w:pPr>
                    <w:pStyle w:val="TAH"/>
                    <w:rPr>
                      <w:noProof/>
                    </w:rPr>
                  </w:pPr>
                  <w:r w:rsidRPr="00707B3F">
                    <w:rPr>
                      <w:noProof/>
                    </w:rPr>
                    <w:t>Semantics description</w:t>
                  </w:r>
                </w:p>
              </w:tc>
              <w:tc>
                <w:tcPr>
                  <w:tcW w:w="1134" w:type="dxa"/>
                </w:tcPr>
                <w:p w:rsidR="00963403" w:rsidRPr="00707B3F" w:rsidRDefault="00963403" w:rsidP="00963403">
                  <w:pPr>
                    <w:pStyle w:val="TAH"/>
                    <w:rPr>
                      <w:b w:val="0"/>
                      <w:noProof/>
                    </w:rPr>
                  </w:pPr>
                  <w:r w:rsidRPr="00707B3F">
                    <w:rPr>
                      <w:noProof/>
                    </w:rPr>
                    <w:t>Criticality</w:t>
                  </w:r>
                </w:p>
              </w:tc>
              <w:tc>
                <w:tcPr>
                  <w:tcW w:w="1103" w:type="dxa"/>
                </w:tcPr>
                <w:p w:rsidR="00963403" w:rsidRPr="00707B3F" w:rsidRDefault="00963403" w:rsidP="00963403">
                  <w:pPr>
                    <w:pStyle w:val="TAH"/>
                    <w:rPr>
                      <w:b w:val="0"/>
                      <w:noProof/>
                    </w:rPr>
                  </w:pPr>
                  <w:r w:rsidRPr="00707B3F">
                    <w:rPr>
                      <w:noProof/>
                    </w:rPr>
                    <w:t>Assigned Criticality</w:t>
                  </w:r>
                </w:p>
              </w:tc>
            </w:tr>
            <w:tr w:rsidR="00963403" w:rsidRPr="00707B3F" w:rsidTr="00F25725">
              <w:tc>
                <w:tcPr>
                  <w:tcW w:w="2578" w:type="dxa"/>
                </w:tcPr>
                <w:p w:rsidR="00963403" w:rsidRPr="00707B3F" w:rsidRDefault="00963403" w:rsidP="00963403">
                  <w:pPr>
                    <w:pStyle w:val="TAL"/>
                    <w:rPr>
                      <w:noProof/>
                    </w:rPr>
                  </w:pPr>
                  <w:r w:rsidRPr="00707B3F">
                    <w:rPr>
                      <w:noProof/>
                    </w:rPr>
                    <w:t>Message Type</w:t>
                  </w:r>
                </w:p>
              </w:tc>
              <w:tc>
                <w:tcPr>
                  <w:tcW w:w="1104" w:type="dxa"/>
                </w:tcPr>
                <w:p w:rsidR="00963403" w:rsidRPr="00707B3F" w:rsidRDefault="00963403" w:rsidP="00963403">
                  <w:pPr>
                    <w:pStyle w:val="TAL"/>
                    <w:rPr>
                      <w:noProof/>
                    </w:rPr>
                  </w:pPr>
                  <w:r w:rsidRPr="00707B3F">
                    <w:rPr>
                      <w:noProof/>
                    </w:rPr>
                    <w:t>M</w:t>
                  </w:r>
                </w:p>
              </w:tc>
              <w:tc>
                <w:tcPr>
                  <w:tcW w:w="1164" w:type="dxa"/>
                </w:tcPr>
                <w:p w:rsidR="00963403" w:rsidRPr="00707B3F" w:rsidRDefault="00963403" w:rsidP="00963403">
                  <w:pPr>
                    <w:pStyle w:val="TAL"/>
                    <w:rPr>
                      <w:noProof/>
                    </w:rPr>
                  </w:pPr>
                </w:p>
              </w:tc>
              <w:tc>
                <w:tcPr>
                  <w:tcW w:w="2126" w:type="dxa"/>
                </w:tcPr>
                <w:p w:rsidR="00963403" w:rsidRPr="00707B3F" w:rsidRDefault="00963403" w:rsidP="00963403">
                  <w:pPr>
                    <w:pStyle w:val="TAL"/>
                    <w:rPr>
                      <w:noProof/>
                    </w:rPr>
                  </w:pPr>
                  <w:r w:rsidRPr="00707B3F">
                    <w:rPr>
                      <w:noProof/>
                    </w:rPr>
                    <w:t>9.2.3</w:t>
                  </w:r>
                </w:p>
              </w:tc>
              <w:tc>
                <w:tcPr>
                  <w:tcW w:w="1276" w:type="dxa"/>
                </w:tcPr>
                <w:p w:rsidR="00963403" w:rsidRPr="00707B3F" w:rsidRDefault="00963403" w:rsidP="00963403">
                  <w:pPr>
                    <w:pStyle w:val="TAL"/>
                    <w:rPr>
                      <w:noProof/>
                    </w:rPr>
                  </w:pPr>
                </w:p>
              </w:tc>
              <w:tc>
                <w:tcPr>
                  <w:tcW w:w="1134" w:type="dxa"/>
                </w:tcPr>
                <w:p w:rsidR="00963403" w:rsidRPr="00707B3F" w:rsidRDefault="00963403" w:rsidP="00963403">
                  <w:pPr>
                    <w:pStyle w:val="TAC"/>
                    <w:rPr>
                      <w:noProof/>
                    </w:rPr>
                  </w:pPr>
                  <w:r w:rsidRPr="00707B3F">
                    <w:rPr>
                      <w:noProof/>
                    </w:rPr>
                    <w:t>YES</w:t>
                  </w:r>
                </w:p>
              </w:tc>
              <w:tc>
                <w:tcPr>
                  <w:tcW w:w="1103" w:type="dxa"/>
                </w:tcPr>
                <w:p w:rsidR="00963403" w:rsidRPr="00707B3F" w:rsidRDefault="00963403" w:rsidP="00963403">
                  <w:pPr>
                    <w:pStyle w:val="TAC"/>
                    <w:rPr>
                      <w:noProof/>
                    </w:rPr>
                  </w:pPr>
                  <w:r w:rsidRPr="00707B3F">
                    <w:rPr>
                      <w:noProof/>
                    </w:rPr>
                    <w:t>reject</w:t>
                  </w:r>
                </w:p>
              </w:tc>
            </w:tr>
            <w:tr w:rsidR="00963403" w:rsidRPr="00707B3F" w:rsidTr="00F25725">
              <w:tc>
                <w:tcPr>
                  <w:tcW w:w="2578" w:type="dxa"/>
                </w:tcPr>
                <w:p w:rsidR="00963403" w:rsidRPr="00707B3F" w:rsidRDefault="00963403" w:rsidP="00963403">
                  <w:pPr>
                    <w:pStyle w:val="TAL"/>
                    <w:rPr>
                      <w:noProof/>
                    </w:rPr>
                  </w:pPr>
                  <w:r w:rsidRPr="00707B3F">
                    <w:rPr>
                      <w:noProof/>
                    </w:rPr>
                    <w:t>NRPPa Transaction ID</w:t>
                  </w:r>
                </w:p>
              </w:tc>
              <w:tc>
                <w:tcPr>
                  <w:tcW w:w="1104" w:type="dxa"/>
                </w:tcPr>
                <w:p w:rsidR="00963403" w:rsidRPr="00707B3F" w:rsidRDefault="00963403" w:rsidP="00963403">
                  <w:pPr>
                    <w:pStyle w:val="TAL"/>
                    <w:rPr>
                      <w:noProof/>
                    </w:rPr>
                  </w:pPr>
                  <w:r w:rsidRPr="00707B3F">
                    <w:rPr>
                      <w:noProof/>
                    </w:rPr>
                    <w:t>M</w:t>
                  </w:r>
                </w:p>
              </w:tc>
              <w:tc>
                <w:tcPr>
                  <w:tcW w:w="1164" w:type="dxa"/>
                </w:tcPr>
                <w:p w:rsidR="00963403" w:rsidRPr="00707B3F" w:rsidRDefault="00963403" w:rsidP="00963403">
                  <w:pPr>
                    <w:pStyle w:val="TAL"/>
                    <w:rPr>
                      <w:noProof/>
                    </w:rPr>
                  </w:pPr>
                </w:p>
              </w:tc>
              <w:tc>
                <w:tcPr>
                  <w:tcW w:w="2126" w:type="dxa"/>
                </w:tcPr>
                <w:p w:rsidR="00963403" w:rsidRPr="00707B3F" w:rsidRDefault="00963403" w:rsidP="00963403">
                  <w:pPr>
                    <w:pStyle w:val="TAL"/>
                    <w:rPr>
                      <w:noProof/>
                    </w:rPr>
                  </w:pPr>
                  <w:r w:rsidRPr="00707B3F">
                    <w:rPr>
                      <w:noProof/>
                    </w:rPr>
                    <w:t>9.2.4</w:t>
                  </w:r>
                </w:p>
              </w:tc>
              <w:tc>
                <w:tcPr>
                  <w:tcW w:w="1276" w:type="dxa"/>
                </w:tcPr>
                <w:p w:rsidR="00963403" w:rsidRPr="00707B3F" w:rsidRDefault="00963403" w:rsidP="00963403">
                  <w:pPr>
                    <w:pStyle w:val="TAL"/>
                    <w:rPr>
                      <w:noProof/>
                    </w:rPr>
                  </w:pPr>
                </w:p>
              </w:tc>
              <w:tc>
                <w:tcPr>
                  <w:tcW w:w="1134" w:type="dxa"/>
                </w:tcPr>
                <w:p w:rsidR="00963403" w:rsidRPr="00707B3F" w:rsidRDefault="00963403" w:rsidP="00963403">
                  <w:pPr>
                    <w:pStyle w:val="TAC"/>
                    <w:rPr>
                      <w:noProof/>
                    </w:rPr>
                  </w:pPr>
                  <w:r>
                    <w:rPr>
                      <w:noProof/>
                    </w:rPr>
                    <w:t>YES</w:t>
                  </w:r>
                </w:p>
              </w:tc>
              <w:tc>
                <w:tcPr>
                  <w:tcW w:w="1103" w:type="dxa"/>
                </w:tcPr>
                <w:p w:rsidR="00963403" w:rsidRPr="00707B3F" w:rsidRDefault="00963403" w:rsidP="00963403">
                  <w:pPr>
                    <w:pStyle w:val="TAC"/>
                    <w:rPr>
                      <w:noProof/>
                    </w:rPr>
                  </w:pPr>
                  <w:r>
                    <w:rPr>
                      <w:noProof/>
                    </w:rPr>
                    <w:t>reject</w:t>
                  </w:r>
                </w:p>
              </w:tc>
            </w:tr>
            <w:tr w:rsidR="00963403" w:rsidRPr="00707B3F" w:rsidTr="00F25725">
              <w:tc>
                <w:tcPr>
                  <w:tcW w:w="2578" w:type="dxa"/>
                </w:tcPr>
                <w:p w:rsidR="00963403" w:rsidRPr="00707B3F" w:rsidRDefault="00963403" w:rsidP="00963403">
                  <w:pPr>
                    <w:pStyle w:val="TAL"/>
                    <w:rPr>
                      <w:noProof/>
                    </w:rPr>
                  </w:pPr>
                  <w:r w:rsidRPr="00724186">
                    <w:rPr>
                      <w:noProof/>
                    </w:rPr>
                    <w:t xml:space="preserve">CHOICE </w:t>
                  </w:r>
                  <w:r w:rsidRPr="00BC5C20">
                    <w:rPr>
                      <w:i/>
                      <w:iCs/>
                      <w:noProof/>
                    </w:rPr>
                    <w:t>SRS type</w:t>
                  </w:r>
                </w:p>
              </w:tc>
              <w:tc>
                <w:tcPr>
                  <w:tcW w:w="1104" w:type="dxa"/>
                </w:tcPr>
                <w:p w:rsidR="00963403" w:rsidRPr="00707B3F" w:rsidRDefault="00963403" w:rsidP="00963403">
                  <w:pPr>
                    <w:pStyle w:val="TAL"/>
                    <w:rPr>
                      <w:noProof/>
                    </w:rPr>
                  </w:pPr>
                  <w:r>
                    <w:rPr>
                      <w:noProof/>
                    </w:rPr>
                    <w:t>M</w:t>
                  </w:r>
                </w:p>
              </w:tc>
              <w:tc>
                <w:tcPr>
                  <w:tcW w:w="1164" w:type="dxa"/>
                </w:tcPr>
                <w:p w:rsidR="00963403" w:rsidRPr="00707B3F" w:rsidRDefault="00963403" w:rsidP="00963403">
                  <w:pPr>
                    <w:pStyle w:val="TAL"/>
                    <w:rPr>
                      <w:noProof/>
                    </w:rPr>
                  </w:pPr>
                </w:p>
              </w:tc>
              <w:tc>
                <w:tcPr>
                  <w:tcW w:w="2126" w:type="dxa"/>
                </w:tcPr>
                <w:p w:rsidR="00963403" w:rsidRPr="00707B3F" w:rsidRDefault="00963403" w:rsidP="00963403">
                  <w:pPr>
                    <w:pStyle w:val="TAL"/>
                    <w:rPr>
                      <w:noProof/>
                    </w:rPr>
                  </w:pPr>
                </w:p>
              </w:tc>
              <w:tc>
                <w:tcPr>
                  <w:tcW w:w="1276" w:type="dxa"/>
                </w:tcPr>
                <w:p w:rsidR="00963403" w:rsidRPr="00707B3F" w:rsidRDefault="00963403" w:rsidP="00963403">
                  <w:pPr>
                    <w:pStyle w:val="TAL"/>
                    <w:rPr>
                      <w:noProof/>
                    </w:rPr>
                  </w:pPr>
                </w:p>
              </w:tc>
              <w:tc>
                <w:tcPr>
                  <w:tcW w:w="1134" w:type="dxa"/>
                </w:tcPr>
                <w:p w:rsidR="00963403" w:rsidRPr="00707B3F" w:rsidRDefault="00963403" w:rsidP="00963403">
                  <w:pPr>
                    <w:pStyle w:val="TAC"/>
                    <w:rPr>
                      <w:noProof/>
                    </w:rPr>
                  </w:pPr>
                  <w:r>
                    <w:rPr>
                      <w:noProof/>
                    </w:rPr>
                    <w:t>YES</w:t>
                  </w:r>
                </w:p>
              </w:tc>
              <w:tc>
                <w:tcPr>
                  <w:tcW w:w="1103" w:type="dxa"/>
                </w:tcPr>
                <w:p w:rsidR="00963403" w:rsidRPr="00707B3F" w:rsidRDefault="00963403" w:rsidP="00963403">
                  <w:pPr>
                    <w:pStyle w:val="TAC"/>
                    <w:rPr>
                      <w:noProof/>
                    </w:rPr>
                  </w:pPr>
                  <w:r>
                    <w:rPr>
                      <w:noProof/>
                    </w:rPr>
                    <w:t>reject</w:t>
                  </w:r>
                </w:p>
              </w:tc>
            </w:tr>
            <w:tr w:rsidR="00963403" w:rsidRPr="00707B3F" w:rsidTr="00F25725">
              <w:tc>
                <w:tcPr>
                  <w:tcW w:w="2578" w:type="dxa"/>
                </w:tcPr>
                <w:p w:rsidR="00963403" w:rsidRPr="000A3CF6" w:rsidRDefault="00963403" w:rsidP="00963403">
                  <w:pPr>
                    <w:pStyle w:val="TAL"/>
                    <w:ind w:left="113"/>
                    <w:rPr>
                      <w:b/>
                      <w:bCs/>
                      <w:noProof/>
                    </w:rPr>
                  </w:pPr>
                  <w:r>
                    <w:rPr>
                      <w:b/>
                      <w:bCs/>
                      <w:noProof/>
                    </w:rPr>
                    <w:t>&gt;</w:t>
                  </w:r>
                  <w:r w:rsidRPr="000A3CF6">
                    <w:rPr>
                      <w:b/>
                      <w:bCs/>
                      <w:noProof/>
                    </w:rPr>
                    <w:t>Semi-persistent</w:t>
                  </w:r>
                </w:p>
              </w:tc>
              <w:tc>
                <w:tcPr>
                  <w:tcW w:w="1104" w:type="dxa"/>
                </w:tcPr>
                <w:p w:rsidR="00963403" w:rsidRPr="00707B3F" w:rsidRDefault="00963403" w:rsidP="00963403">
                  <w:pPr>
                    <w:pStyle w:val="TAL"/>
                    <w:rPr>
                      <w:noProof/>
                    </w:rPr>
                  </w:pPr>
                </w:p>
              </w:tc>
              <w:tc>
                <w:tcPr>
                  <w:tcW w:w="1164" w:type="dxa"/>
                </w:tcPr>
                <w:p w:rsidR="00963403" w:rsidRPr="00F47A56" w:rsidRDefault="00963403" w:rsidP="00963403">
                  <w:pPr>
                    <w:pStyle w:val="TAL"/>
                    <w:rPr>
                      <w:i/>
                      <w:iCs/>
                      <w:noProof/>
                    </w:rPr>
                  </w:pPr>
                </w:p>
              </w:tc>
              <w:tc>
                <w:tcPr>
                  <w:tcW w:w="2126" w:type="dxa"/>
                </w:tcPr>
                <w:p w:rsidR="00963403" w:rsidRPr="00707B3F" w:rsidRDefault="00963403" w:rsidP="00963403">
                  <w:pPr>
                    <w:pStyle w:val="TAL"/>
                    <w:rPr>
                      <w:noProof/>
                    </w:rPr>
                  </w:pPr>
                </w:p>
              </w:tc>
              <w:tc>
                <w:tcPr>
                  <w:tcW w:w="1276" w:type="dxa"/>
                </w:tcPr>
                <w:p w:rsidR="00963403" w:rsidRPr="00707B3F" w:rsidRDefault="00963403" w:rsidP="00963403">
                  <w:pPr>
                    <w:pStyle w:val="TAL"/>
                    <w:rPr>
                      <w:noProof/>
                    </w:rPr>
                  </w:pPr>
                </w:p>
              </w:tc>
              <w:tc>
                <w:tcPr>
                  <w:tcW w:w="1134" w:type="dxa"/>
                </w:tcPr>
                <w:p w:rsidR="00963403" w:rsidRPr="00707B3F" w:rsidRDefault="00963403" w:rsidP="00963403">
                  <w:pPr>
                    <w:pStyle w:val="TAC"/>
                    <w:rPr>
                      <w:noProof/>
                    </w:rPr>
                  </w:pPr>
                </w:p>
              </w:tc>
              <w:tc>
                <w:tcPr>
                  <w:tcW w:w="1103" w:type="dxa"/>
                </w:tcPr>
                <w:p w:rsidR="00963403" w:rsidRPr="00707B3F" w:rsidRDefault="00963403" w:rsidP="00963403">
                  <w:pPr>
                    <w:pStyle w:val="TAC"/>
                    <w:rPr>
                      <w:noProof/>
                    </w:rPr>
                  </w:pPr>
                </w:p>
              </w:tc>
            </w:tr>
            <w:tr w:rsidR="00963403" w:rsidRPr="00707B3F" w:rsidTr="00F25725">
              <w:tc>
                <w:tcPr>
                  <w:tcW w:w="2578" w:type="dxa"/>
                </w:tcPr>
                <w:p w:rsidR="00963403" w:rsidRPr="00DC4837" w:rsidRDefault="00963403" w:rsidP="00963403">
                  <w:pPr>
                    <w:pStyle w:val="TALLeft02cm"/>
                    <w:ind w:left="227"/>
                  </w:pPr>
                  <w:r>
                    <w:t>&gt;&gt;SRS Resource Set ID</w:t>
                  </w:r>
                </w:p>
              </w:tc>
              <w:tc>
                <w:tcPr>
                  <w:tcW w:w="1104" w:type="dxa"/>
                </w:tcPr>
                <w:p w:rsidR="00963403" w:rsidRPr="00707B3F" w:rsidRDefault="00963403" w:rsidP="00963403">
                  <w:pPr>
                    <w:pStyle w:val="TAL"/>
                    <w:rPr>
                      <w:noProof/>
                    </w:rPr>
                  </w:pPr>
                  <w:r>
                    <w:rPr>
                      <w:noProof/>
                    </w:rPr>
                    <w:t xml:space="preserve">M </w:t>
                  </w:r>
                  <w:r w:rsidRPr="008374B6">
                    <w:rPr>
                      <w:noProof/>
                      <w:highlight w:val="yellow"/>
                    </w:rPr>
                    <w:t>(FFS)</w:t>
                  </w:r>
                </w:p>
              </w:tc>
              <w:tc>
                <w:tcPr>
                  <w:tcW w:w="1164" w:type="dxa"/>
                </w:tcPr>
                <w:p w:rsidR="00963403" w:rsidRPr="00707B3F" w:rsidRDefault="00963403" w:rsidP="00963403">
                  <w:pPr>
                    <w:pStyle w:val="TAL"/>
                    <w:rPr>
                      <w:noProof/>
                    </w:rPr>
                  </w:pPr>
                </w:p>
              </w:tc>
              <w:tc>
                <w:tcPr>
                  <w:tcW w:w="2126" w:type="dxa"/>
                </w:tcPr>
                <w:p w:rsidR="00963403" w:rsidRPr="00707B3F" w:rsidRDefault="00963403" w:rsidP="00963403">
                  <w:pPr>
                    <w:pStyle w:val="TAL"/>
                    <w:rPr>
                      <w:noProof/>
                    </w:rPr>
                  </w:pPr>
                  <w:r>
                    <w:rPr>
                      <w:noProof/>
                    </w:rPr>
                    <w:t>9.2.y1</w:t>
                  </w:r>
                </w:p>
              </w:tc>
              <w:tc>
                <w:tcPr>
                  <w:tcW w:w="1276" w:type="dxa"/>
                </w:tcPr>
                <w:p w:rsidR="00963403" w:rsidRPr="00707B3F" w:rsidRDefault="00963403" w:rsidP="00963403">
                  <w:pPr>
                    <w:pStyle w:val="TAL"/>
                    <w:rPr>
                      <w:noProof/>
                    </w:rPr>
                  </w:pPr>
                </w:p>
              </w:tc>
              <w:tc>
                <w:tcPr>
                  <w:tcW w:w="1134" w:type="dxa"/>
                </w:tcPr>
                <w:p w:rsidR="00963403" w:rsidRPr="00707B3F" w:rsidRDefault="00963403" w:rsidP="00963403">
                  <w:pPr>
                    <w:pStyle w:val="TAC"/>
                    <w:rPr>
                      <w:noProof/>
                    </w:rPr>
                  </w:pPr>
                  <w:r>
                    <w:rPr>
                      <w:noProof/>
                    </w:rPr>
                    <w:t>YES</w:t>
                  </w:r>
                </w:p>
              </w:tc>
              <w:tc>
                <w:tcPr>
                  <w:tcW w:w="1103" w:type="dxa"/>
                </w:tcPr>
                <w:p w:rsidR="00963403" w:rsidRPr="00707B3F" w:rsidRDefault="00963403" w:rsidP="00963403">
                  <w:pPr>
                    <w:pStyle w:val="TAC"/>
                    <w:rPr>
                      <w:noProof/>
                    </w:rPr>
                  </w:pPr>
                  <w:r>
                    <w:rPr>
                      <w:noProof/>
                    </w:rPr>
                    <w:t>reject</w:t>
                  </w:r>
                </w:p>
              </w:tc>
            </w:tr>
            <w:tr w:rsidR="00963403" w:rsidRPr="00707B3F" w:rsidTr="00F25725">
              <w:tc>
                <w:tcPr>
                  <w:tcW w:w="2578" w:type="dxa"/>
                </w:tcPr>
                <w:p w:rsidR="00963403" w:rsidRDefault="00963403" w:rsidP="00963403">
                  <w:pPr>
                    <w:pStyle w:val="TALLeft02cm"/>
                    <w:ind w:left="227"/>
                  </w:pPr>
                  <w:r>
                    <w:t>&gt;&gt;SRS Spatial Relation</w:t>
                  </w:r>
                </w:p>
              </w:tc>
              <w:tc>
                <w:tcPr>
                  <w:tcW w:w="1104" w:type="dxa"/>
                </w:tcPr>
                <w:p w:rsidR="00963403" w:rsidRDefault="00963403" w:rsidP="00963403">
                  <w:pPr>
                    <w:pStyle w:val="TAL"/>
                    <w:rPr>
                      <w:noProof/>
                    </w:rPr>
                  </w:pPr>
                  <w:r>
                    <w:rPr>
                      <w:noProof/>
                    </w:rPr>
                    <w:t>O</w:t>
                  </w:r>
                </w:p>
              </w:tc>
              <w:tc>
                <w:tcPr>
                  <w:tcW w:w="1164" w:type="dxa"/>
                </w:tcPr>
                <w:p w:rsidR="00963403" w:rsidRPr="00707B3F" w:rsidRDefault="00963403" w:rsidP="00963403">
                  <w:pPr>
                    <w:pStyle w:val="TAL"/>
                    <w:rPr>
                      <w:noProof/>
                    </w:rPr>
                  </w:pPr>
                </w:p>
              </w:tc>
              <w:tc>
                <w:tcPr>
                  <w:tcW w:w="2126" w:type="dxa"/>
                </w:tcPr>
                <w:p w:rsidR="00963403" w:rsidRDefault="00963403" w:rsidP="00963403">
                  <w:pPr>
                    <w:pStyle w:val="TAL"/>
                    <w:rPr>
                      <w:noProof/>
                    </w:rPr>
                  </w:pPr>
                  <w:r>
                    <w:rPr>
                      <w:noProof/>
                    </w:rPr>
                    <w:t>9.2.y2</w:t>
                  </w:r>
                </w:p>
              </w:tc>
              <w:tc>
                <w:tcPr>
                  <w:tcW w:w="1276" w:type="dxa"/>
                </w:tcPr>
                <w:p w:rsidR="00963403" w:rsidRPr="00707B3F" w:rsidRDefault="00963403" w:rsidP="00963403">
                  <w:pPr>
                    <w:pStyle w:val="TAL"/>
                    <w:rPr>
                      <w:noProof/>
                    </w:rPr>
                  </w:pPr>
                </w:p>
              </w:tc>
              <w:tc>
                <w:tcPr>
                  <w:tcW w:w="1134" w:type="dxa"/>
                </w:tcPr>
                <w:p w:rsidR="00963403" w:rsidRDefault="00963403" w:rsidP="00963403">
                  <w:pPr>
                    <w:pStyle w:val="TAC"/>
                    <w:rPr>
                      <w:noProof/>
                    </w:rPr>
                  </w:pPr>
                  <w:r>
                    <w:rPr>
                      <w:noProof/>
                    </w:rPr>
                    <w:t>YES</w:t>
                  </w:r>
                </w:p>
              </w:tc>
              <w:tc>
                <w:tcPr>
                  <w:tcW w:w="1103" w:type="dxa"/>
                </w:tcPr>
                <w:p w:rsidR="00963403" w:rsidRDefault="00963403" w:rsidP="00963403">
                  <w:pPr>
                    <w:pStyle w:val="TAC"/>
                    <w:rPr>
                      <w:noProof/>
                    </w:rPr>
                  </w:pPr>
                  <w:r>
                    <w:rPr>
                      <w:noProof/>
                    </w:rPr>
                    <w:t>ignore</w:t>
                  </w:r>
                </w:p>
              </w:tc>
            </w:tr>
            <w:tr w:rsidR="00963403" w:rsidRPr="00707B3F" w:rsidTr="00F25725">
              <w:tc>
                <w:tcPr>
                  <w:tcW w:w="2578" w:type="dxa"/>
                </w:tcPr>
                <w:p w:rsidR="00963403" w:rsidRPr="00CC19BF" w:rsidRDefault="00963403" w:rsidP="00963403">
                  <w:pPr>
                    <w:pStyle w:val="TAL"/>
                    <w:ind w:left="113"/>
                    <w:rPr>
                      <w:b/>
                      <w:bCs/>
                    </w:rPr>
                  </w:pPr>
                  <w:r>
                    <w:rPr>
                      <w:b/>
                      <w:bCs/>
                      <w:noProof/>
                    </w:rPr>
                    <w:t>&gt;</w:t>
                  </w:r>
                  <w:r w:rsidRPr="00FF5905">
                    <w:rPr>
                      <w:b/>
                      <w:bCs/>
                      <w:noProof/>
                    </w:rPr>
                    <w:t>Aperiodic</w:t>
                  </w:r>
                </w:p>
              </w:tc>
              <w:tc>
                <w:tcPr>
                  <w:tcW w:w="1104" w:type="dxa"/>
                </w:tcPr>
                <w:p w:rsidR="00963403" w:rsidDel="00FD2227" w:rsidRDefault="00963403" w:rsidP="00963403">
                  <w:pPr>
                    <w:pStyle w:val="TAL"/>
                    <w:rPr>
                      <w:noProof/>
                    </w:rPr>
                  </w:pPr>
                </w:p>
              </w:tc>
              <w:tc>
                <w:tcPr>
                  <w:tcW w:w="1164" w:type="dxa"/>
                </w:tcPr>
                <w:p w:rsidR="00963403" w:rsidRPr="00CC19BF" w:rsidRDefault="00963403" w:rsidP="00963403">
                  <w:pPr>
                    <w:pStyle w:val="TAL"/>
                    <w:rPr>
                      <w:i/>
                      <w:iCs/>
                      <w:noProof/>
                    </w:rPr>
                  </w:pPr>
                </w:p>
              </w:tc>
              <w:tc>
                <w:tcPr>
                  <w:tcW w:w="2126" w:type="dxa"/>
                </w:tcPr>
                <w:p w:rsidR="00963403" w:rsidRDefault="00963403" w:rsidP="00963403">
                  <w:pPr>
                    <w:pStyle w:val="TAL"/>
                    <w:rPr>
                      <w:noProof/>
                    </w:rPr>
                  </w:pPr>
                </w:p>
              </w:tc>
              <w:tc>
                <w:tcPr>
                  <w:tcW w:w="1276" w:type="dxa"/>
                </w:tcPr>
                <w:p w:rsidR="00963403" w:rsidRPr="00707B3F" w:rsidRDefault="00963403" w:rsidP="00963403">
                  <w:pPr>
                    <w:pStyle w:val="TAL"/>
                    <w:rPr>
                      <w:noProof/>
                    </w:rPr>
                  </w:pPr>
                </w:p>
              </w:tc>
              <w:tc>
                <w:tcPr>
                  <w:tcW w:w="1134" w:type="dxa"/>
                </w:tcPr>
                <w:p w:rsidR="00963403" w:rsidRDefault="00963403" w:rsidP="00963403">
                  <w:pPr>
                    <w:pStyle w:val="TAC"/>
                    <w:rPr>
                      <w:noProof/>
                    </w:rPr>
                  </w:pPr>
                </w:p>
              </w:tc>
              <w:tc>
                <w:tcPr>
                  <w:tcW w:w="1103" w:type="dxa"/>
                </w:tcPr>
                <w:p w:rsidR="00963403" w:rsidDel="00531834" w:rsidRDefault="00963403" w:rsidP="00963403">
                  <w:pPr>
                    <w:pStyle w:val="TAC"/>
                    <w:rPr>
                      <w:noProof/>
                    </w:rPr>
                  </w:pPr>
                </w:p>
              </w:tc>
            </w:tr>
            <w:tr w:rsidR="00963403" w:rsidRPr="00707B3F" w:rsidTr="00F25725">
              <w:tc>
                <w:tcPr>
                  <w:tcW w:w="2578" w:type="dxa"/>
                </w:tcPr>
                <w:p w:rsidR="00963403" w:rsidRDefault="00963403" w:rsidP="00963403">
                  <w:pPr>
                    <w:pStyle w:val="TALLeft02cm"/>
                    <w:ind w:left="227"/>
                  </w:pPr>
                  <w:r>
                    <w:t>&gt;&gt;SRS Resource Trigger</w:t>
                  </w:r>
                </w:p>
              </w:tc>
              <w:tc>
                <w:tcPr>
                  <w:tcW w:w="1104" w:type="dxa"/>
                </w:tcPr>
                <w:p w:rsidR="00963403" w:rsidDel="00FD2227" w:rsidRDefault="00963403" w:rsidP="00963403">
                  <w:pPr>
                    <w:pStyle w:val="TAL"/>
                    <w:rPr>
                      <w:noProof/>
                    </w:rPr>
                  </w:pPr>
                  <w:r>
                    <w:rPr>
                      <w:noProof/>
                    </w:rPr>
                    <w:t xml:space="preserve">M </w:t>
                  </w:r>
                  <w:r w:rsidRPr="008374B6">
                    <w:rPr>
                      <w:noProof/>
                      <w:highlight w:val="yellow"/>
                    </w:rPr>
                    <w:t>(</w:t>
                  </w:r>
                  <w:r>
                    <w:rPr>
                      <w:highlight w:val="yellow"/>
                    </w:rPr>
                    <w:t xml:space="preserve">IE Encoding is </w:t>
                  </w:r>
                  <w:r w:rsidRPr="008374B6">
                    <w:rPr>
                      <w:noProof/>
                      <w:highlight w:val="yellow"/>
                    </w:rPr>
                    <w:t>FFS)</w:t>
                  </w:r>
                </w:p>
              </w:tc>
              <w:tc>
                <w:tcPr>
                  <w:tcW w:w="1164" w:type="dxa"/>
                </w:tcPr>
                <w:p w:rsidR="00963403" w:rsidRPr="00CC19BF" w:rsidRDefault="00963403" w:rsidP="00963403">
                  <w:pPr>
                    <w:pStyle w:val="TAL"/>
                    <w:rPr>
                      <w:i/>
                      <w:iCs/>
                      <w:noProof/>
                    </w:rPr>
                  </w:pPr>
                </w:p>
              </w:tc>
              <w:tc>
                <w:tcPr>
                  <w:tcW w:w="2126" w:type="dxa"/>
                </w:tcPr>
                <w:p w:rsidR="00963403" w:rsidRDefault="00963403" w:rsidP="00963403">
                  <w:pPr>
                    <w:pStyle w:val="TAL"/>
                    <w:rPr>
                      <w:noProof/>
                    </w:rPr>
                  </w:pPr>
                  <w:r>
                    <w:rPr>
                      <w:noProof/>
                    </w:rPr>
                    <w:t>9.2.y3</w:t>
                  </w:r>
                </w:p>
              </w:tc>
              <w:tc>
                <w:tcPr>
                  <w:tcW w:w="1276" w:type="dxa"/>
                </w:tcPr>
                <w:p w:rsidR="00963403" w:rsidRPr="00707B3F" w:rsidRDefault="00963403" w:rsidP="00963403">
                  <w:pPr>
                    <w:pStyle w:val="TAL"/>
                    <w:rPr>
                      <w:noProof/>
                    </w:rPr>
                  </w:pPr>
                </w:p>
              </w:tc>
              <w:tc>
                <w:tcPr>
                  <w:tcW w:w="1134" w:type="dxa"/>
                </w:tcPr>
                <w:p w:rsidR="00963403" w:rsidRDefault="00963403" w:rsidP="00963403">
                  <w:pPr>
                    <w:pStyle w:val="TAC"/>
                    <w:rPr>
                      <w:noProof/>
                    </w:rPr>
                  </w:pPr>
                  <w:r>
                    <w:rPr>
                      <w:noProof/>
                    </w:rPr>
                    <w:t>YES</w:t>
                  </w:r>
                </w:p>
              </w:tc>
              <w:tc>
                <w:tcPr>
                  <w:tcW w:w="1103" w:type="dxa"/>
                </w:tcPr>
                <w:p w:rsidR="00963403" w:rsidRDefault="00963403" w:rsidP="00963403">
                  <w:pPr>
                    <w:pStyle w:val="TAC"/>
                    <w:rPr>
                      <w:noProof/>
                    </w:rPr>
                  </w:pPr>
                  <w:r>
                    <w:rPr>
                      <w:noProof/>
                    </w:rPr>
                    <w:t>reject</w:t>
                  </w:r>
                </w:p>
              </w:tc>
            </w:tr>
            <w:tr w:rsidR="00963403" w:rsidRPr="00707B3F" w:rsidTr="00F25725">
              <w:tc>
                <w:tcPr>
                  <w:tcW w:w="2578" w:type="dxa"/>
                </w:tcPr>
                <w:p w:rsidR="00963403" w:rsidRDefault="00963403" w:rsidP="00963403">
                  <w:pPr>
                    <w:pStyle w:val="TAL"/>
                  </w:pPr>
                  <w:r>
                    <w:t>Activation Time</w:t>
                  </w:r>
                </w:p>
              </w:tc>
              <w:tc>
                <w:tcPr>
                  <w:tcW w:w="1104" w:type="dxa"/>
                </w:tcPr>
                <w:p w:rsidR="00963403" w:rsidRDefault="00963403" w:rsidP="00963403">
                  <w:pPr>
                    <w:pStyle w:val="TAL"/>
                    <w:rPr>
                      <w:noProof/>
                    </w:rPr>
                  </w:pPr>
                  <w:r>
                    <w:rPr>
                      <w:noProof/>
                    </w:rPr>
                    <w:t>O</w:t>
                  </w:r>
                </w:p>
              </w:tc>
              <w:tc>
                <w:tcPr>
                  <w:tcW w:w="1164" w:type="dxa"/>
                </w:tcPr>
                <w:p w:rsidR="00963403" w:rsidRPr="00CC19BF" w:rsidRDefault="00963403" w:rsidP="00963403">
                  <w:pPr>
                    <w:pStyle w:val="TAL"/>
                    <w:rPr>
                      <w:i/>
                      <w:iCs/>
                      <w:noProof/>
                    </w:rPr>
                  </w:pPr>
                </w:p>
              </w:tc>
              <w:tc>
                <w:tcPr>
                  <w:tcW w:w="2126" w:type="dxa"/>
                </w:tcPr>
                <w:p w:rsidR="00963403" w:rsidRDefault="00963403" w:rsidP="00963403">
                  <w:pPr>
                    <w:pStyle w:val="TAL"/>
                    <w:rPr>
                      <w:noProof/>
                    </w:rPr>
                  </w:pPr>
                  <w:r>
                    <w:rPr>
                      <w:noProof/>
                    </w:rPr>
                    <w:t>9.2.y4</w:t>
                  </w:r>
                </w:p>
              </w:tc>
              <w:tc>
                <w:tcPr>
                  <w:tcW w:w="1276" w:type="dxa"/>
                </w:tcPr>
                <w:p w:rsidR="00963403" w:rsidRPr="00707B3F" w:rsidRDefault="00963403" w:rsidP="00963403">
                  <w:pPr>
                    <w:pStyle w:val="TAL"/>
                    <w:rPr>
                      <w:noProof/>
                    </w:rPr>
                  </w:pPr>
                </w:p>
              </w:tc>
              <w:tc>
                <w:tcPr>
                  <w:tcW w:w="1134" w:type="dxa"/>
                </w:tcPr>
                <w:p w:rsidR="00963403" w:rsidRDefault="00963403" w:rsidP="00963403">
                  <w:pPr>
                    <w:pStyle w:val="TAC"/>
                    <w:rPr>
                      <w:noProof/>
                    </w:rPr>
                  </w:pPr>
                  <w:r>
                    <w:rPr>
                      <w:noProof/>
                    </w:rPr>
                    <w:t>YES</w:t>
                  </w:r>
                </w:p>
              </w:tc>
              <w:tc>
                <w:tcPr>
                  <w:tcW w:w="1103" w:type="dxa"/>
                </w:tcPr>
                <w:p w:rsidR="00963403" w:rsidRDefault="00963403" w:rsidP="00963403">
                  <w:pPr>
                    <w:pStyle w:val="TAC"/>
                    <w:rPr>
                      <w:noProof/>
                    </w:rPr>
                  </w:pPr>
                  <w:r>
                    <w:rPr>
                      <w:noProof/>
                    </w:rPr>
                    <w:t>ignore</w:t>
                  </w:r>
                </w:p>
              </w:tc>
            </w:tr>
          </w:tbl>
          <w:p w:rsidR="00963403" w:rsidRPr="00F25725" w:rsidRDefault="00963403" w:rsidP="00B25784">
            <w:pPr>
              <w:rPr>
                <w:rFonts w:eastAsia="宋体"/>
                <w:lang w:eastAsia="zh-CN"/>
              </w:rPr>
            </w:pPr>
          </w:p>
        </w:tc>
      </w:tr>
    </w:tbl>
    <w:p w:rsidR="00963403" w:rsidRDefault="00963403" w:rsidP="00B25784">
      <w:pPr>
        <w:rPr>
          <w:rFonts w:eastAsia="宋体"/>
          <w:lang w:eastAsia="zh-CN"/>
        </w:rPr>
      </w:pPr>
    </w:p>
    <w:p w:rsidR="009A4183" w:rsidRPr="00963403" w:rsidRDefault="00963403" w:rsidP="00B25784">
      <w:pPr>
        <w:rPr>
          <w:rFonts w:eastAsia="宋体"/>
          <w:b/>
          <w:i/>
          <w:lang w:eastAsia="zh-CN"/>
        </w:rPr>
      </w:pPr>
      <w:r>
        <w:rPr>
          <w:rFonts w:eastAsia="宋体" w:hint="eastAsia"/>
          <w:b/>
          <w:i/>
          <w:lang w:eastAsia="zh-CN"/>
        </w:rPr>
        <w:t>O</w:t>
      </w:r>
      <w:r>
        <w:rPr>
          <w:rFonts w:eastAsia="宋体"/>
          <w:b/>
          <w:i/>
          <w:lang w:eastAsia="zh-CN"/>
        </w:rPr>
        <w:t>bservation 1</w:t>
      </w:r>
      <w:r>
        <w:rPr>
          <w:rFonts w:eastAsia="宋体" w:hint="eastAsia"/>
          <w:b/>
          <w:i/>
          <w:lang w:eastAsia="zh-CN"/>
        </w:rPr>
        <w:t>:</w:t>
      </w:r>
      <w:r>
        <w:rPr>
          <w:rFonts w:eastAsia="宋体"/>
          <w:b/>
          <w:i/>
          <w:lang w:eastAsia="zh-CN"/>
        </w:rPr>
        <w:t xml:space="preserve"> POSITIONING ACTIVATION REQUEST supports activating AP-SRS.</w:t>
      </w:r>
    </w:p>
    <w:p w:rsidR="009A4183" w:rsidRDefault="009A4183" w:rsidP="00B25784">
      <w:pPr>
        <w:rPr>
          <w:rFonts w:eastAsia="宋体"/>
          <w:lang w:eastAsia="zh-CN"/>
        </w:rPr>
      </w:pPr>
      <w:r>
        <w:rPr>
          <w:rFonts w:eastAsia="宋体" w:hint="eastAsia"/>
          <w:lang w:eastAsia="zh-CN"/>
        </w:rPr>
        <w:t>W</w:t>
      </w:r>
      <w:r>
        <w:rPr>
          <w:rFonts w:eastAsia="宋体"/>
          <w:lang w:eastAsia="zh-CN"/>
        </w:rPr>
        <w:t>e acknowledge the benefit of having AP-SRS supported in the activation request, and thus have the following proposal.</w:t>
      </w:r>
    </w:p>
    <w:p w:rsidR="009A4183" w:rsidRPr="009A4183" w:rsidRDefault="009A4183" w:rsidP="00B25784">
      <w:pPr>
        <w:rPr>
          <w:rFonts w:eastAsia="宋体"/>
          <w:b/>
          <w:i/>
          <w:lang w:eastAsia="zh-CN"/>
        </w:rPr>
      </w:pPr>
      <w:r>
        <w:rPr>
          <w:rFonts w:eastAsia="宋体"/>
          <w:b/>
          <w:i/>
          <w:lang w:eastAsia="zh-CN"/>
        </w:rPr>
        <w:t>Proposal 1: Confirm that POSITIONING ACTIVATION REQUEST support activating AP-SRS.</w:t>
      </w:r>
    </w:p>
    <w:p w:rsidR="009A4183" w:rsidRDefault="009A4183" w:rsidP="009A4183">
      <w:pPr>
        <w:pStyle w:val="2"/>
        <w:spacing w:after="240"/>
      </w:pPr>
      <w:r>
        <w:t>Issues for AP-SRS</w:t>
      </w:r>
    </w:p>
    <w:p w:rsidR="00963403" w:rsidRDefault="00963403" w:rsidP="00B25784">
      <w:pPr>
        <w:rPr>
          <w:rFonts w:eastAsia="宋体"/>
          <w:lang w:eastAsia="zh-CN"/>
        </w:rPr>
      </w:pPr>
      <w:r>
        <w:rPr>
          <w:rFonts w:eastAsia="宋体" w:hint="eastAsia"/>
          <w:lang w:eastAsia="zh-CN"/>
        </w:rPr>
        <w:lastRenderedPageBreak/>
        <w:t>D</w:t>
      </w:r>
      <w:r>
        <w:rPr>
          <w:rFonts w:eastAsia="宋体"/>
          <w:lang w:eastAsia="zh-CN"/>
        </w:rPr>
        <w:t>ifferent from periodic and semi-persistent SRS, where the transmission schedule of the SRS is predefined by the periodicity and offset in the RRC configuration, transmission of AP-SRS is “proprietary” between the serving gNB and UE by L1 signaling (DCI), which is currently unknown to LMF and the TRPs to measure the AP-SRS.</w:t>
      </w:r>
    </w:p>
    <w:p w:rsidR="00963403" w:rsidRDefault="00963403" w:rsidP="00B25784">
      <w:pPr>
        <w:rPr>
          <w:rFonts w:eastAsia="宋体"/>
          <w:b/>
          <w:i/>
          <w:lang w:eastAsia="zh-CN"/>
        </w:rPr>
      </w:pPr>
      <w:r>
        <w:rPr>
          <w:rFonts w:eastAsia="宋体" w:hint="eastAsia"/>
          <w:b/>
          <w:i/>
          <w:lang w:eastAsia="zh-CN"/>
        </w:rPr>
        <w:t>O</w:t>
      </w:r>
      <w:r>
        <w:rPr>
          <w:rFonts w:eastAsia="宋体"/>
          <w:b/>
          <w:i/>
          <w:lang w:eastAsia="zh-CN"/>
        </w:rPr>
        <w:t>bservation 2</w:t>
      </w:r>
      <w:r>
        <w:rPr>
          <w:rFonts w:eastAsia="宋体" w:hint="eastAsia"/>
          <w:b/>
          <w:i/>
          <w:lang w:eastAsia="zh-CN"/>
        </w:rPr>
        <w:t>:</w:t>
      </w:r>
      <w:r>
        <w:rPr>
          <w:rFonts w:eastAsia="宋体"/>
          <w:b/>
          <w:i/>
          <w:lang w:eastAsia="zh-CN"/>
        </w:rPr>
        <w:t xml:space="preserve"> When gNB will send the DCI to the UE and thus when UE will transmit AP-SRS is unknown to LMF and TRP.</w:t>
      </w:r>
    </w:p>
    <w:p w:rsidR="00963403" w:rsidRDefault="00963403" w:rsidP="00B25784">
      <w:pPr>
        <w:rPr>
          <w:rFonts w:eastAsia="宋体"/>
          <w:lang w:eastAsia="zh-CN"/>
        </w:rPr>
      </w:pPr>
      <w:r>
        <w:rPr>
          <w:rFonts w:eastAsia="宋体"/>
          <w:lang w:eastAsia="zh-CN"/>
        </w:rPr>
        <w:t>In order to effectively determine the timing of the AP-SRS to avoid blindly searching SRS by the TRP in a period of time, a specific slot-level timing information should be provided by the serving gNB to the LMF and then forward to the TRP</w:t>
      </w:r>
      <w:r w:rsidR="009A4183">
        <w:rPr>
          <w:rFonts w:eastAsia="宋体"/>
          <w:lang w:eastAsia="zh-CN"/>
        </w:rPr>
        <w:t xml:space="preserve"> upon receiving the activation request.</w:t>
      </w:r>
    </w:p>
    <w:p w:rsidR="009A4183" w:rsidRDefault="009A4183" w:rsidP="00B25784">
      <w:pPr>
        <w:rPr>
          <w:rFonts w:eastAsia="宋体"/>
          <w:lang w:eastAsia="zh-CN"/>
        </w:rPr>
      </w:pPr>
      <w:r>
        <w:rPr>
          <w:rFonts w:eastAsia="宋体"/>
          <w:lang w:eastAsia="zh-CN"/>
        </w:rPr>
        <w:t>The slot-level timing may be composed of a SFN and the slot number based on the timing of the serving cell, which can be used in association with the SFN initialization time in the SRS configuration, provided in POSITIONING ACTIVATION REPONSE.</w:t>
      </w:r>
    </w:p>
    <w:p w:rsidR="009A4183" w:rsidRDefault="009A4183" w:rsidP="009A4183">
      <w:pPr>
        <w:rPr>
          <w:rFonts w:eastAsia="宋体"/>
          <w:b/>
          <w:i/>
          <w:lang w:eastAsia="zh-CN"/>
        </w:rPr>
      </w:pPr>
      <w:r>
        <w:rPr>
          <w:rFonts w:eastAsia="宋体"/>
          <w:b/>
          <w:i/>
          <w:lang w:eastAsia="zh-CN"/>
        </w:rPr>
        <w:t>Proposal 2: POSITIONING ACTIVATION RESPONSE should include SFN and the slot number of the AP-SRS transmission.</w:t>
      </w:r>
    </w:p>
    <w:p w:rsidR="000625E2" w:rsidRPr="009A4183" w:rsidRDefault="000625E2" w:rsidP="000625E2">
      <w:pPr>
        <w:pStyle w:val="3GPPAgreements"/>
        <w:rPr>
          <w:rFonts w:eastAsia="宋体"/>
          <w:lang w:eastAsia="zh-CN"/>
        </w:rPr>
      </w:pPr>
      <w:r>
        <w:rPr>
          <w:rFonts w:eastAsia="宋体"/>
          <w:b/>
          <w:i/>
          <w:lang w:eastAsia="zh-CN"/>
        </w:rPr>
        <w:t>Send an LS to RAN3.</w:t>
      </w:r>
    </w:p>
    <w:p w:rsidR="009A4183" w:rsidRPr="009A4183" w:rsidRDefault="009A4183" w:rsidP="009A4183">
      <w:pPr>
        <w:rPr>
          <w:rFonts w:eastAsia="宋体"/>
          <w:b/>
          <w:i/>
          <w:lang w:eastAsia="zh-CN"/>
        </w:rPr>
      </w:pPr>
      <w:r>
        <w:rPr>
          <w:rFonts w:eastAsia="宋体"/>
          <w:b/>
          <w:i/>
          <w:lang w:eastAsia="zh-CN"/>
        </w:rPr>
        <w:t xml:space="preserve">Proposal </w:t>
      </w:r>
      <w:r w:rsidR="000625E2">
        <w:rPr>
          <w:rFonts w:eastAsia="宋体"/>
          <w:b/>
          <w:i/>
          <w:lang w:eastAsia="zh-CN"/>
        </w:rPr>
        <w:t>3</w:t>
      </w:r>
      <w:r>
        <w:rPr>
          <w:rFonts w:eastAsia="宋体"/>
          <w:b/>
          <w:i/>
          <w:lang w:eastAsia="zh-CN"/>
        </w:rPr>
        <w:t>: Endorse the TP in section 5.</w:t>
      </w:r>
    </w:p>
    <w:bookmarkEnd w:id="3"/>
    <w:bookmarkEnd w:id="4"/>
    <w:p w:rsidR="004811D8" w:rsidRPr="00B25784" w:rsidRDefault="004811D8">
      <w:pPr>
        <w:pStyle w:val="1"/>
        <w:rPr>
          <w:rFonts w:eastAsia="宋体"/>
          <w:lang w:eastAsia="zh-CN"/>
        </w:rPr>
      </w:pPr>
      <w:r w:rsidRPr="00B25784">
        <w:rPr>
          <w:rFonts w:eastAsia="宋体"/>
          <w:lang w:eastAsia="zh-CN"/>
        </w:rPr>
        <w:t>Conclusion</w:t>
      </w:r>
    </w:p>
    <w:p w:rsidR="00BD18E9" w:rsidRDefault="00BD18E9">
      <w:pPr>
        <w:rPr>
          <w:rFonts w:eastAsia="宋体"/>
          <w:kern w:val="2"/>
          <w:szCs w:val="22"/>
        </w:rPr>
      </w:pPr>
      <w:bookmarkStart w:id="5" w:name="OLE_LINK3"/>
      <w:r>
        <w:rPr>
          <w:rFonts w:eastAsia="宋体"/>
          <w:kern w:val="2"/>
          <w:szCs w:val="22"/>
        </w:rPr>
        <w:t xml:space="preserve">In this paper, we discussed </w:t>
      </w:r>
      <w:r w:rsidR="00E66175" w:rsidRPr="00E66175">
        <w:rPr>
          <w:rFonts w:eastAsia="宋体"/>
          <w:kern w:val="2"/>
          <w:szCs w:val="22"/>
        </w:rPr>
        <w:t>SRS spatial direction configuration method</w:t>
      </w:r>
      <w:r w:rsidR="00E66175">
        <w:rPr>
          <w:rFonts w:eastAsia="宋体"/>
          <w:kern w:val="2"/>
          <w:szCs w:val="22"/>
        </w:rPr>
        <w:t xml:space="preserve"> and have the following observation and proposal</w:t>
      </w:r>
      <w:r w:rsidR="00963403">
        <w:rPr>
          <w:rFonts w:eastAsia="宋体"/>
          <w:kern w:val="2"/>
          <w:szCs w:val="22"/>
        </w:rPr>
        <w:t>.</w:t>
      </w:r>
    </w:p>
    <w:p w:rsidR="001E2D25" w:rsidRPr="00DA7825" w:rsidRDefault="001E2D25" w:rsidP="001E2D25">
      <w:pPr>
        <w:rPr>
          <w:rFonts w:eastAsia="宋体"/>
          <w:b/>
          <w:lang w:eastAsia="zh-CN"/>
        </w:rPr>
      </w:pPr>
      <w:r w:rsidRPr="00DA7825">
        <w:rPr>
          <w:rFonts w:eastAsia="宋体" w:hint="eastAsia"/>
          <w:b/>
          <w:lang w:eastAsia="zh-CN"/>
        </w:rPr>
        <w:t>O</w:t>
      </w:r>
      <w:r w:rsidRPr="00DA7825">
        <w:rPr>
          <w:rFonts w:eastAsia="宋体"/>
          <w:b/>
          <w:lang w:eastAsia="zh-CN"/>
        </w:rPr>
        <w:t>bservation 1</w:t>
      </w:r>
      <w:r w:rsidRPr="00DA7825">
        <w:rPr>
          <w:rFonts w:eastAsia="宋体" w:hint="eastAsia"/>
          <w:b/>
          <w:lang w:eastAsia="zh-CN"/>
        </w:rPr>
        <w:t>:</w:t>
      </w:r>
      <w:r w:rsidRPr="00DA7825">
        <w:rPr>
          <w:rFonts w:eastAsia="宋体"/>
          <w:b/>
          <w:lang w:eastAsia="zh-CN"/>
        </w:rPr>
        <w:t xml:space="preserve"> POSITIONING ACTIVATION REQUEST supports activating AP-SRS.</w:t>
      </w:r>
    </w:p>
    <w:p w:rsidR="001E2D25" w:rsidRPr="00DA7825" w:rsidRDefault="001E2D25" w:rsidP="001E2D25">
      <w:pPr>
        <w:rPr>
          <w:rFonts w:eastAsia="宋体"/>
          <w:b/>
          <w:lang w:eastAsia="zh-CN"/>
        </w:rPr>
      </w:pPr>
      <w:r w:rsidRPr="00DA7825">
        <w:rPr>
          <w:rFonts w:eastAsia="宋体"/>
          <w:b/>
          <w:lang w:eastAsia="zh-CN"/>
        </w:rPr>
        <w:t>Proposal 1: Confirm that POSITIONING ACTIVATION REQUEST support activating AP-SRS.</w:t>
      </w:r>
    </w:p>
    <w:p w:rsidR="001E2D25" w:rsidRPr="00DA7825" w:rsidRDefault="001E2D25" w:rsidP="001E2D25">
      <w:pPr>
        <w:rPr>
          <w:rFonts w:eastAsia="宋体"/>
          <w:b/>
          <w:lang w:eastAsia="zh-CN"/>
        </w:rPr>
      </w:pPr>
      <w:r w:rsidRPr="00DA7825">
        <w:rPr>
          <w:rFonts w:eastAsia="宋体" w:hint="eastAsia"/>
          <w:b/>
          <w:lang w:eastAsia="zh-CN"/>
        </w:rPr>
        <w:t>O</w:t>
      </w:r>
      <w:r w:rsidRPr="00DA7825">
        <w:rPr>
          <w:rFonts w:eastAsia="宋体"/>
          <w:b/>
          <w:lang w:eastAsia="zh-CN"/>
        </w:rPr>
        <w:t>bservation 2</w:t>
      </w:r>
      <w:r w:rsidRPr="00DA7825">
        <w:rPr>
          <w:rFonts w:eastAsia="宋体" w:hint="eastAsia"/>
          <w:b/>
          <w:lang w:eastAsia="zh-CN"/>
        </w:rPr>
        <w:t>:</w:t>
      </w:r>
      <w:r w:rsidRPr="00DA7825">
        <w:rPr>
          <w:rFonts w:eastAsia="宋体"/>
          <w:b/>
          <w:lang w:eastAsia="zh-CN"/>
        </w:rPr>
        <w:t xml:space="preserve"> When gNB will send the DCI to the UE and thus when UE will transmit AP-SRS is unknown to LMF and TRP.</w:t>
      </w:r>
    </w:p>
    <w:p w:rsidR="001E2D25" w:rsidRPr="00DA7825" w:rsidRDefault="001E2D25" w:rsidP="001E2D25">
      <w:pPr>
        <w:rPr>
          <w:rFonts w:eastAsia="宋体"/>
          <w:b/>
          <w:lang w:eastAsia="zh-CN"/>
        </w:rPr>
      </w:pPr>
      <w:r w:rsidRPr="00DA7825">
        <w:rPr>
          <w:rFonts w:eastAsia="宋体"/>
          <w:b/>
          <w:lang w:eastAsia="zh-CN"/>
        </w:rPr>
        <w:t>Proposal 2: POSITIONING ACTIVATION RESPONSE should include SFN and the slot number of the AP-SRS transmission.</w:t>
      </w:r>
    </w:p>
    <w:p w:rsidR="001E2D25" w:rsidRPr="00DA7825" w:rsidRDefault="001E2D25" w:rsidP="001E2D25">
      <w:pPr>
        <w:pStyle w:val="3GPPAgreements"/>
        <w:rPr>
          <w:rFonts w:eastAsia="宋体"/>
          <w:lang w:eastAsia="zh-CN"/>
        </w:rPr>
      </w:pPr>
      <w:r w:rsidRPr="00DA7825">
        <w:rPr>
          <w:rFonts w:eastAsia="宋体"/>
          <w:b/>
          <w:lang w:eastAsia="zh-CN"/>
        </w:rPr>
        <w:t>Send an LS to RAN3.</w:t>
      </w:r>
    </w:p>
    <w:p w:rsidR="00B25784" w:rsidRPr="00DA7825" w:rsidRDefault="001E2D25">
      <w:pPr>
        <w:rPr>
          <w:rFonts w:eastAsia="宋体"/>
          <w:b/>
          <w:lang w:eastAsia="zh-CN"/>
        </w:rPr>
      </w:pPr>
      <w:r w:rsidRPr="00DA7825">
        <w:rPr>
          <w:rFonts w:eastAsia="宋体"/>
          <w:b/>
          <w:lang w:eastAsia="zh-CN"/>
        </w:rPr>
        <w:t>Proposal 3: Endorse the TP in section 5.</w:t>
      </w:r>
    </w:p>
    <w:p w:rsidR="00B25784" w:rsidRPr="00F25725" w:rsidRDefault="00B25784" w:rsidP="009A4183">
      <w:pPr>
        <w:pStyle w:val="1"/>
        <w:rPr>
          <w:rFonts w:eastAsia="宋体"/>
          <w:lang w:eastAsia="zh-CN"/>
        </w:rPr>
      </w:pPr>
      <w:r w:rsidRPr="00F25725">
        <w:rPr>
          <w:rFonts w:eastAsia="宋体" w:hint="eastAsia"/>
          <w:lang w:eastAsia="zh-CN"/>
        </w:rPr>
        <w:t>R</w:t>
      </w:r>
      <w:r w:rsidRPr="00F25725">
        <w:rPr>
          <w:rFonts w:eastAsia="宋体"/>
          <w:lang w:eastAsia="zh-CN"/>
        </w:rPr>
        <w:t>eference</w:t>
      </w:r>
    </w:p>
    <w:p w:rsidR="00B25784" w:rsidRDefault="00B25784" w:rsidP="00F25725">
      <w:pPr>
        <w:numPr>
          <w:ilvl w:val="0"/>
          <w:numId w:val="24"/>
        </w:numPr>
        <w:rPr>
          <w:rFonts w:eastAsia="宋体"/>
          <w:lang w:eastAsia="zh-CN"/>
        </w:rPr>
      </w:pPr>
      <w:bookmarkStart w:id="6" w:name="_Ref45818377"/>
      <w:r w:rsidRPr="00B25784">
        <w:rPr>
          <w:rFonts w:eastAsia="宋体"/>
          <w:lang w:eastAsia="zh-CN"/>
        </w:rPr>
        <w:t>R2-2003989, Response LS on SRS and SSB configuration for NR Positioning</w:t>
      </w:r>
      <w:r>
        <w:t>, RAN2</w:t>
      </w:r>
      <w:r w:rsidRPr="00B25784">
        <w:rPr>
          <w:rFonts w:eastAsia="宋体"/>
          <w:lang w:eastAsia="zh-CN"/>
        </w:rPr>
        <w:t>#109bis-e</w:t>
      </w:r>
      <w:r w:rsidRPr="00B25784">
        <w:rPr>
          <w:rFonts w:eastAsia="宋体"/>
          <w:lang w:eastAsia="zh-CN"/>
        </w:rPr>
        <w:tab/>
      </w:r>
      <w:r>
        <w:rPr>
          <w:rFonts w:eastAsia="宋体"/>
          <w:lang w:eastAsia="zh-CN"/>
        </w:rPr>
        <w:t xml:space="preserve">, </w:t>
      </w:r>
      <w:r w:rsidRPr="00B25784">
        <w:rPr>
          <w:rFonts w:eastAsia="宋体"/>
          <w:lang w:eastAsia="zh-CN"/>
        </w:rPr>
        <w:t>Online, 20th – 30th April, 2020</w:t>
      </w:r>
      <w:r>
        <w:rPr>
          <w:rFonts w:eastAsia="宋体"/>
          <w:lang w:eastAsia="zh-CN"/>
        </w:rPr>
        <w:t>.</w:t>
      </w:r>
      <w:bookmarkEnd w:id="6"/>
    </w:p>
    <w:p w:rsidR="00963403" w:rsidRPr="00B25784" w:rsidRDefault="00963403" w:rsidP="00963403">
      <w:pPr>
        <w:numPr>
          <w:ilvl w:val="0"/>
          <w:numId w:val="24"/>
        </w:numPr>
        <w:rPr>
          <w:rFonts w:eastAsia="宋体"/>
          <w:lang w:eastAsia="zh-CN"/>
        </w:rPr>
      </w:pPr>
      <w:bookmarkStart w:id="7" w:name="_Ref45819139"/>
      <w:r w:rsidRPr="00963403">
        <w:rPr>
          <w:rFonts w:eastAsia="宋体"/>
          <w:lang w:eastAsia="zh-CN"/>
        </w:rPr>
        <w:t>R3-204475</w:t>
      </w:r>
      <w:r>
        <w:rPr>
          <w:rFonts w:eastAsia="宋体"/>
          <w:lang w:eastAsia="zh-CN"/>
        </w:rPr>
        <w:t xml:space="preserve">, </w:t>
      </w:r>
      <w:r w:rsidRPr="0029102F">
        <w:t>Introduction of NR Positioning in NRPPa</w:t>
      </w:r>
      <w:r>
        <w:t xml:space="preserve">, RAN3#108, </w:t>
      </w:r>
      <w:r w:rsidRPr="00963403">
        <w:t>Online, 1-11 June 2020</w:t>
      </w:r>
      <w:r>
        <w:t>.</w:t>
      </w:r>
      <w:bookmarkEnd w:id="7"/>
    </w:p>
    <w:bookmarkEnd w:id="5"/>
    <w:p w:rsidR="009A4183" w:rsidRDefault="00E66175" w:rsidP="009A4183">
      <w:pPr>
        <w:pStyle w:val="1"/>
      </w:pPr>
      <w:r>
        <w:t>Text proposal</w:t>
      </w:r>
      <w:r w:rsidR="00D77164">
        <w:t xml:space="preserve"> for TS 38.305</w:t>
      </w:r>
    </w:p>
    <w:p w:rsidR="009A4183" w:rsidRPr="00F25725" w:rsidRDefault="009A4183" w:rsidP="009A4183">
      <w:pPr>
        <w:jc w:val="center"/>
        <w:rPr>
          <w:rFonts w:eastAsia="宋体"/>
          <w:color w:val="FF0000"/>
          <w:lang w:eastAsia="zh-CN"/>
        </w:rPr>
      </w:pPr>
      <w:r w:rsidRPr="00F25725">
        <w:rPr>
          <w:rFonts w:eastAsia="宋体" w:hint="eastAsia"/>
          <w:color w:val="FF0000"/>
          <w:lang w:eastAsia="zh-CN"/>
        </w:rPr>
        <w:t>=</w:t>
      </w:r>
      <w:r w:rsidRPr="00F25725">
        <w:rPr>
          <w:rFonts w:eastAsia="宋体"/>
          <w:color w:val="FF0000"/>
          <w:lang w:eastAsia="zh-CN"/>
        </w:rPr>
        <w:t>===================== Unchanged parts omitted =====================</w:t>
      </w:r>
    </w:p>
    <w:p w:rsidR="00A732D0" w:rsidRPr="00A732D0" w:rsidRDefault="00A732D0" w:rsidP="00A732D0">
      <w:pPr>
        <w:keepNext/>
        <w:keepLines/>
        <w:overflowPunct/>
        <w:autoSpaceDE/>
        <w:autoSpaceDN/>
        <w:adjustRightInd/>
        <w:spacing w:before="120"/>
        <w:textAlignment w:val="auto"/>
        <w:outlineLvl w:val="3"/>
        <w:rPr>
          <w:rFonts w:ascii="Arial" w:eastAsia="宋体" w:hAnsi="Arial"/>
          <w:sz w:val="24"/>
          <w:lang w:eastAsia="ja-JP"/>
        </w:rPr>
      </w:pPr>
      <w:bookmarkStart w:id="8" w:name="_Toc46489192"/>
      <w:bookmarkStart w:id="9" w:name="_Toc37338349"/>
      <w:r w:rsidRPr="00A732D0">
        <w:rPr>
          <w:rFonts w:ascii="Arial" w:eastAsia="宋体" w:hAnsi="Arial"/>
          <w:sz w:val="24"/>
          <w:lang w:eastAsia="ja-JP"/>
        </w:rPr>
        <w:t>8.10.2.4</w:t>
      </w:r>
      <w:r w:rsidRPr="00A732D0">
        <w:rPr>
          <w:rFonts w:ascii="Arial" w:eastAsia="宋体" w:hAnsi="Arial"/>
          <w:sz w:val="24"/>
          <w:lang w:eastAsia="ja-JP"/>
        </w:rPr>
        <w:tab/>
        <w:t>Information that may be transferred from the LMF to gNBs</w:t>
      </w:r>
      <w:bookmarkEnd w:id="8"/>
      <w:bookmarkEnd w:id="9"/>
    </w:p>
    <w:p w:rsidR="009A4183" w:rsidRPr="009A4183" w:rsidRDefault="009A4183" w:rsidP="009A4183">
      <w:pPr>
        <w:jc w:val="center"/>
        <w:rPr>
          <w:rFonts w:eastAsia="宋体"/>
          <w:color w:val="FF0000"/>
          <w:lang w:eastAsia="zh-CN"/>
        </w:rPr>
      </w:pPr>
      <w:r w:rsidRPr="009A4183">
        <w:rPr>
          <w:rFonts w:eastAsia="宋体" w:hint="eastAsia"/>
          <w:color w:val="FF0000"/>
          <w:lang w:eastAsia="zh-CN"/>
        </w:rPr>
        <w:t>=</w:t>
      </w:r>
      <w:r w:rsidRPr="009A4183">
        <w:rPr>
          <w:rFonts w:eastAsia="宋体"/>
          <w:color w:val="FF0000"/>
          <w:lang w:eastAsia="zh-CN"/>
        </w:rPr>
        <w:t>===================== Unchanged parts omitted =====================</w:t>
      </w:r>
    </w:p>
    <w:p w:rsidR="009A4183" w:rsidRPr="00A36A3F" w:rsidRDefault="009A4183" w:rsidP="009A4183">
      <w:pPr>
        <w:pStyle w:val="TH"/>
        <w:rPr>
          <w:lang w:eastAsia="ja-JP"/>
        </w:rPr>
      </w:pPr>
      <w:r w:rsidRPr="00A36A3F">
        <w:rPr>
          <w:lang w:eastAsia="ja-JP"/>
        </w:rPr>
        <w:lastRenderedPageBreak/>
        <w:t>Table 8.10.2.4-</w:t>
      </w:r>
      <w:r>
        <w:rPr>
          <w:lang w:val="en-US" w:eastAsia="ja-JP"/>
        </w:rPr>
        <w:t>3</w:t>
      </w:r>
      <w:r w:rsidRPr="00A36A3F">
        <w:rPr>
          <w:lang w:eastAsia="ja-JP"/>
        </w:rPr>
        <w:t xml:space="preserve">: </w:t>
      </w:r>
      <w:r w:rsidRPr="00A36A3F">
        <w:rPr>
          <w:lang w:val="en-US" w:eastAsia="ja-JP"/>
        </w:rPr>
        <w:t>Requested</w:t>
      </w:r>
      <w:r w:rsidRPr="00A36A3F">
        <w:rPr>
          <w:lang w:eastAsia="ja-JP"/>
        </w:rPr>
        <w:t xml:space="preserve"> UL-SRS </w:t>
      </w:r>
      <w:r>
        <w:rPr>
          <w:lang w:val="en-US" w:eastAsia="ja-JP"/>
        </w:rPr>
        <w:t>activation/deactivation</w:t>
      </w:r>
      <w:r w:rsidRPr="00A36A3F">
        <w:rPr>
          <w:lang w:eastAsia="ja-JP"/>
        </w:rPr>
        <w:t xml:space="preserve">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9A4183" w:rsidRPr="00A36A3F" w:rsidTr="00F25725">
        <w:trPr>
          <w:jc w:val="center"/>
        </w:trPr>
        <w:tc>
          <w:tcPr>
            <w:tcW w:w="6750" w:type="dxa"/>
          </w:tcPr>
          <w:p w:rsidR="009A4183" w:rsidRPr="00A36A3F" w:rsidRDefault="009A4183" w:rsidP="00F25725">
            <w:pPr>
              <w:pStyle w:val="TAH"/>
              <w:rPr>
                <w:lang w:eastAsia="ja-JP"/>
              </w:rPr>
            </w:pPr>
            <w:r w:rsidRPr="00A36A3F">
              <w:rPr>
                <w:lang w:eastAsia="ja-JP"/>
              </w:rPr>
              <w:t xml:space="preserve">Information </w:t>
            </w:r>
          </w:p>
        </w:tc>
      </w:tr>
      <w:tr w:rsidR="009A4183" w:rsidRPr="00A36A3F" w:rsidTr="00F25725">
        <w:trPr>
          <w:trHeight w:val="858"/>
          <w:jc w:val="center"/>
        </w:trPr>
        <w:tc>
          <w:tcPr>
            <w:tcW w:w="6750" w:type="dxa"/>
          </w:tcPr>
          <w:p w:rsidR="009A4183" w:rsidRDefault="009A4183" w:rsidP="00F25725">
            <w:pPr>
              <w:pStyle w:val="TAL"/>
              <w:rPr>
                <w:lang w:val="en-US" w:eastAsia="ja-JP"/>
              </w:rPr>
            </w:pPr>
            <w:r>
              <w:rPr>
                <w:lang w:val="en-US" w:eastAsia="ja-JP"/>
              </w:rPr>
              <w:t>SP UL-SRS:</w:t>
            </w:r>
          </w:p>
          <w:p w:rsidR="009A4183" w:rsidRPr="00F30AE6" w:rsidRDefault="009A4183" w:rsidP="00F25725">
            <w:pPr>
              <w:pStyle w:val="TAL"/>
              <w:rPr>
                <w:lang w:val="en-US" w:eastAsia="ja-JP"/>
              </w:rPr>
            </w:pPr>
            <w:r>
              <w:rPr>
                <w:lang w:eastAsia="ja-JP"/>
              </w:rPr>
              <w:tab/>
            </w:r>
            <w:r>
              <w:rPr>
                <w:lang w:val="en-US" w:eastAsia="ja-JP"/>
              </w:rPr>
              <w:t>-</w:t>
            </w:r>
            <w:r>
              <w:rPr>
                <w:lang w:eastAsia="ja-JP"/>
              </w:rPr>
              <w:t xml:space="preserve"> </w:t>
            </w:r>
            <w:r>
              <w:rPr>
                <w:lang w:val="en-US" w:eastAsia="ja-JP"/>
              </w:rPr>
              <w:t>Activation or Deactivation request</w:t>
            </w:r>
          </w:p>
          <w:p w:rsidR="009A4183" w:rsidRPr="00B71C1A" w:rsidRDefault="009A4183" w:rsidP="00F25725">
            <w:pPr>
              <w:pStyle w:val="TAL"/>
              <w:rPr>
                <w:lang w:eastAsia="ja-JP"/>
              </w:rPr>
            </w:pPr>
            <w:r>
              <w:rPr>
                <w:lang w:eastAsia="ja-JP"/>
              </w:rPr>
              <w:tab/>
            </w:r>
            <w:r>
              <w:rPr>
                <w:lang w:val="en-US" w:eastAsia="ja-JP"/>
              </w:rPr>
              <w:t>-</w:t>
            </w:r>
            <w:r>
              <w:rPr>
                <w:lang w:eastAsia="ja-JP"/>
              </w:rPr>
              <w:t xml:space="preserve"> </w:t>
            </w:r>
            <w:r>
              <w:rPr>
                <w:lang w:val="en-US" w:eastAsia="ja-JP"/>
              </w:rPr>
              <w:t>Positioning SRS Resource Set ID which is to be activated/deactivated</w:t>
            </w:r>
          </w:p>
          <w:p w:rsidR="009A4183" w:rsidRPr="00F25725" w:rsidRDefault="009A4183" w:rsidP="00F25725">
            <w:pPr>
              <w:pStyle w:val="TAL"/>
              <w:rPr>
                <w:rFonts w:eastAsia="宋体"/>
                <w:lang w:val="en-US" w:eastAsia="zh-CN"/>
              </w:rPr>
            </w:pPr>
            <w:r>
              <w:rPr>
                <w:lang w:eastAsia="ja-JP"/>
              </w:rPr>
              <w:tab/>
            </w:r>
            <w:r>
              <w:rPr>
                <w:lang w:val="en-US" w:eastAsia="ja-JP"/>
              </w:rPr>
              <w:t>-</w:t>
            </w:r>
            <w:r>
              <w:rPr>
                <w:lang w:eastAsia="ja-JP"/>
              </w:rPr>
              <w:t xml:space="preserve"> </w:t>
            </w:r>
            <w:r>
              <w:rPr>
                <w:lang w:val="en-US" w:eastAsia="ja-JP"/>
              </w:rPr>
              <w:t>Spatial relation for Resource ID</w:t>
            </w:r>
            <w:r w:rsidRPr="00B71C1A">
              <w:rPr>
                <w:vertAlign w:val="subscript"/>
                <w:lang w:val="en-US" w:eastAsia="ja-JP"/>
              </w:rPr>
              <w:t>i</w:t>
            </w:r>
          </w:p>
        </w:tc>
      </w:tr>
      <w:tr w:rsidR="00E51D53" w:rsidRPr="00A36A3F" w:rsidTr="00317CE5">
        <w:trPr>
          <w:trHeight w:val="393"/>
          <w:jc w:val="center"/>
          <w:ins w:id="10" w:author="Huawei" w:date="2020-07-16T19:21:00Z"/>
        </w:trPr>
        <w:tc>
          <w:tcPr>
            <w:tcW w:w="6750" w:type="dxa"/>
          </w:tcPr>
          <w:p w:rsidR="00E51D53" w:rsidRPr="00E51D53" w:rsidRDefault="00E51D53" w:rsidP="00E51D53">
            <w:pPr>
              <w:pStyle w:val="TAL"/>
              <w:rPr>
                <w:ins w:id="11" w:author="Huawei" w:date="2020-07-16T19:21:00Z"/>
                <w:rFonts w:eastAsia="宋体"/>
                <w:lang w:val="en-US" w:eastAsia="zh-CN"/>
              </w:rPr>
            </w:pPr>
            <w:ins w:id="12" w:author="Huawei" w:date="2020-07-16T19:21:00Z">
              <w:r w:rsidRPr="00E51D53">
                <w:rPr>
                  <w:rFonts w:eastAsia="宋体" w:hint="eastAsia"/>
                  <w:lang w:val="en-US" w:eastAsia="zh-CN"/>
                </w:rPr>
                <w:t>A</w:t>
              </w:r>
              <w:r w:rsidRPr="00E51D53">
                <w:rPr>
                  <w:rFonts w:eastAsia="宋体"/>
                  <w:lang w:val="en-US" w:eastAsia="zh-CN"/>
                </w:rPr>
                <w:t>P UL-SRS</w:t>
              </w:r>
            </w:ins>
          </w:p>
          <w:p w:rsidR="00E51D53" w:rsidRDefault="00E51D53" w:rsidP="00E51D53">
            <w:pPr>
              <w:pStyle w:val="TAL"/>
              <w:rPr>
                <w:ins w:id="13" w:author="Huawei" w:date="2020-07-16T19:21:00Z"/>
                <w:lang w:val="en-US" w:eastAsia="ja-JP"/>
              </w:rPr>
            </w:pPr>
            <w:ins w:id="14" w:author="Huawei" w:date="2020-07-16T19:21:00Z">
              <w:r>
                <w:rPr>
                  <w:lang w:eastAsia="ja-JP"/>
                </w:rPr>
                <w:tab/>
              </w:r>
              <w:r>
                <w:rPr>
                  <w:lang w:val="en-US" w:eastAsia="ja-JP"/>
                </w:rPr>
                <w:t>-</w:t>
              </w:r>
              <w:r>
                <w:rPr>
                  <w:lang w:eastAsia="ja-JP"/>
                </w:rPr>
                <w:t xml:space="preserve"> </w:t>
              </w:r>
              <w:r>
                <w:rPr>
                  <w:lang w:val="en-US" w:eastAsia="ja-JP"/>
                </w:rPr>
                <w:t>Activation request</w:t>
              </w:r>
            </w:ins>
          </w:p>
        </w:tc>
      </w:tr>
    </w:tbl>
    <w:p w:rsidR="00E51D53" w:rsidRPr="009A4183" w:rsidRDefault="00E51D53" w:rsidP="00E51D53">
      <w:pPr>
        <w:jc w:val="center"/>
        <w:rPr>
          <w:rFonts w:eastAsia="宋体"/>
          <w:color w:val="FF0000"/>
          <w:lang w:eastAsia="zh-CN"/>
        </w:rPr>
      </w:pPr>
      <w:r w:rsidRPr="009A4183">
        <w:rPr>
          <w:rFonts w:eastAsia="宋体" w:hint="eastAsia"/>
          <w:color w:val="FF0000"/>
          <w:lang w:eastAsia="zh-CN"/>
        </w:rPr>
        <w:t>=</w:t>
      </w:r>
      <w:r w:rsidRPr="009A4183">
        <w:rPr>
          <w:rFonts w:eastAsia="宋体"/>
          <w:color w:val="FF0000"/>
          <w:lang w:eastAsia="zh-CN"/>
        </w:rPr>
        <w:t>===================== Unchanged parts omitted =====================</w:t>
      </w:r>
    </w:p>
    <w:p w:rsidR="00B5070F" w:rsidRPr="00B5070F" w:rsidRDefault="00B5070F" w:rsidP="00B5070F">
      <w:pPr>
        <w:keepNext/>
        <w:keepLines/>
        <w:overflowPunct/>
        <w:autoSpaceDE/>
        <w:autoSpaceDN/>
        <w:adjustRightInd/>
        <w:spacing w:before="120"/>
        <w:ind w:left="1701" w:hanging="1701"/>
        <w:textAlignment w:val="auto"/>
        <w:outlineLvl w:val="4"/>
        <w:rPr>
          <w:rFonts w:ascii="Arial" w:eastAsia="宋体" w:hAnsi="Arial"/>
          <w:sz w:val="22"/>
          <w:lang w:eastAsia="ja-JP"/>
        </w:rPr>
      </w:pPr>
      <w:bookmarkStart w:id="15" w:name="_Toc46489206"/>
      <w:r w:rsidRPr="00B5070F">
        <w:rPr>
          <w:rFonts w:ascii="Arial" w:eastAsia="宋体" w:hAnsi="Arial"/>
          <w:sz w:val="22"/>
          <w:lang w:eastAsia="ja-JP"/>
        </w:rPr>
        <w:t>8.10.3.2.3</w:t>
      </w:r>
      <w:r w:rsidRPr="00B5070F">
        <w:rPr>
          <w:rFonts w:ascii="Arial" w:eastAsia="宋体" w:hAnsi="Arial"/>
          <w:sz w:val="22"/>
          <w:lang w:eastAsia="ja-JP"/>
        </w:rPr>
        <w:tab/>
        <w:t>Positioning Activation/Deactivation Procedure</w:t>
      </w:r>
      <w:bookmarkEnd w:id="15"/>
    </w:p>
    <w:p w:rsidR="00E51D53" w:rsidRPr="00570CF6" w:rsidRDefault="00570CF6" w:rsidP="00570CF6">
      <w:pPr>
        <w:jc w:val="center"/>
        <w:rPr>
          <w:rFonts w:eastAsia="宋体"/>
          <w:color w:val="FF0000"/>
          <w:lang w:eastAsia="zh-CN"/>
        </w:rPr>
      </w:pPr>
      <w:r w:rsidRPr="009A4183">
        <w:rPr>
          <w:rFonts w:eastAsia="宋体" w:hint="eastAsia"/>
          <w:color w:val="FF0000"/>
          <w:lang w:eastAsia="zh-CN"/>
        </w:rPr>
        <w:t>=</w:t>
      </w:r>
      <w:r w:rsidRPr="009A4183">
        <w:rPr>
          <w:rFonts w:eastAsia="宋体"/>
          <w:color w:val="FF0000"/>
          <w:lang w:eastAsia="zh-CN"/>
        </w:rPr>
        <w:t>===================== Unchanged parts omitted =====================</w:t>
      </w:r>
    </w:p>
    <w:p w:rsidR="00E51D53" w:rsidRDefault="00E51D53" w:rsidP="00E51D53">
      <w:pPr>
        <w:pStyle w:val="B1"/>
        <w:rPr>
          <w:lang w:eastAsia="ja-JP"/>
        </w:rPr>
      </w:pPr>
      <w:r>
        <w:rPr>
          <w:lang w:val="en-US"/>
        </w:rPr>
        <w:t>(1)</w:t>
      </w:r>
      <w:r>
        <w:rPr>
          <w:lang w:val="en-US"/>
        </w:rPr>
        <w:tab/>
      </w:r>
      <w:r w:rsidRPr="0095460F">
        <w:rPr>
          <w:lang w:eastAsia="ja-JP"/>
        </w:rPr>
        <w:t xml:space="preserve">The LMF </w:t>
      </w:r>
      <w:r>
        <w:rPr>
          <w:lang w:eastAsia="ja-JP"/>
        </w:rPr>
        <w:t xml:space="preserve">sends a NRPPa </w:t>
      </w:r>
      <w:r w:rsidRPr="00516026">
        <w:rPr>
          <w:lang w:eastAsia="ja-JP"/>
        </w:rPr>
        <w:t>message to the serving gNB of the target UE to request UL-</w:t>
      </w:r>
      <w:r>
        <w:rPr>
          <w:lang w:eastAsia="ja-JP"/>
        </w:rPr>
        <w:t>S</w:t>
      </w:r>
      <w:r w:rsidRPr="00516026">
        <w:rPr>
          <w:lang w:eastAsia="ja-JP"/>
        </w:rPr>
        <w:t xml:space="preserve">RS </w:t>
      </w:r>
      <w:r>
        <w:rPr>
          <w:lang w:eastAsia="ja-JP"/>
        </w:rPr>
        <w:t>activation for the target UE</w:t>
      </w:r>
      <w:r w:rsidRPr="00516026">
        <w:rPr>
          <w:lang w:eastAsia="ja-JP"/>
        </w:rPr>
        <w:t xml:space="preserve">. </w:t>
      </w:r>
      <w:r>
        <w:rPr>
          <w:lang w:eastAsia="ja-JP"/>
        </w:rPr>
        <w:t>For a semi-persistent UL-SRS, the message includes an indication of an UL-SRS resource set to be activated and may include information that indicates the spatial relation for the semi-persistent UL-SRS resource to be activated, as listed in Table 8.10.2.4-3.</w:t>
      </w:r>
    </w:p>
    <w:p w:rsidR="00E51D53" w:rsidRDefault="00A732D0" w:rsidP="00E51D53">
      <w:pPr>
        <w:pStyle w:val="B1"/>
        <w:rPr>
          <w:lang w:eastAsia="ja-JP"/>
        </w:rPr>
      </w:pPr>
      <w:r>
        <w:rPr>
          <w:lang w:eastAsia="ja-JP"/>
        </w:rPr>
        <w:t>(2)</w:t>
      </w:r>
      <w:r>
        <w:rPr>
          <w:lang w:eastAsia="ja-JP"/>
        </w:rPr>
        <w:tab/>
        <w:t xml:space="preserve">For semi-persistent UL-SRS, the serving gNB may then activate the configured semi-persistent UL-SRS resource sets </w:t>
      </w:r>
      <w:r>
        <w:rPr>
          <w:lang w:eastAsia="ko-KR"/>
        </w:rPr>
        <w:t>by sending the SP Positioning SRS Activation/Deactivation MAC CE command as specified in TS 38.211 [39].</w:t>
      </w:r>
      <w:r>
        <w:rPr>
          <w:lang w:eastAsia="ja-JP"/>
        </w:rPr>
        <w:t xml:space="preserve"> </w:t>
      </w:r>
      <w:r>
        <w:rPr>
          <w:lang w:eastAsia="ja-JP"/>
        </w:rPr>
        <w:br/>
      </w:r>
      <w:ins w:id="16" w:author="Huawei" w:date="2020-07-16T19:24:00Z">
        <w:r w:rsidR="00E51D53">
          <w:rPr>
            <w:lang w:eastAsia="ja-JP"/>
          </w:rPr>
          <w:t>For aperiodic UL-SRS, the serving gNB may then activate the configured aperiodic UL-SRS resource sets by send</w:t>
        </w:r>
      </w:ins>
      <w:ins w:id="17" w:author="Huawei" w:date="2020-07-22T09:14:00Z">
        <w:r w:rsidR="00E030DE">
          <w:rPr>
            <w:lang w:eastAsia="ja-JP"/>
          </w:rPr>
          <w:t>ing</w:t>
        </w:r>
      </w:ins>
      <w:ins w:id="18" w:author="Huawei" w:date="2020-07-16T19:24:00Z">
        <w:r w:rsidR="00E030DE">
          <w:rPr>
            <w:lang w:eastAsia="ja-JP"/>
          </w:rPr>
          <w:t xml:space="preserve"> the DCI as specifi</w:t>
        </w:r>
      </w:ins>
      <w:ins w:id="19" w:author="Huawei" w:date="2020-07-22T09:14:00Z">
        <w:r w:rsidR="00E030DE">
          <w:rPr>
            <w:lang w:eastAsia="ja-JP"/>
          </w:rPr>
          <w:t>ed</w:t>
        </w:r>
      </w:ins>
      <w:ins w:id="20" w:author="Huawei" w:date="2020-07-16T19:24:00Z">
        <w:r w:rsidR="00E51D53">
          <w:rPr>
            <w:lang w:eastAsia="ja-JP"/>
          </w:rPr>
          <w:t xml:space="preserve"> in [TS 38.212].</w:t>
        </w:r>
      </w:ins>
      <w:r w:rsidR="00E51D53">
        <w:rPr>
          <w:lang w:eastAsia="ja-JP"/>
        </w:rPr>
        <w:br/>
        <w:t>If the UL-SRS has been successfully activated as requested in step 1, the gNB sends a NRPPa response message to the LMF.</w:t>
      </w:r>
      <w:r w:rsidR="00E51D53" w:rsidRPr="00516026">
        <w:rPr>
          <w:lang w:eastAsia="ja-JP"/>
        </w:rPr>
        <w:t xml:space="preserve"> </w:t>
      </w:r>
      <w:ins w:id="21" w:author="Huawei" w:date="2020-07-16T19:30:00Z">
        <w:r w:rsidR="00074AF0">
          <w:rPr>
            <w:lang w:eastAsia="ja-JP"/>
          </w:rPr>
          <w:t xml:space="preserve">For aperiodic UL-SRS, </w:t>
        </w:r>
      </w:ins>
      <w:ins w:id="22" w:author="Huawei" w:date="2020-07-16T19:31:00Z">
        <w:r w:rsidR="00074AF0">
          <w:rPr>
            <w:lang w:eastAsia="ja-JP"/>
          </w:rPr>
          <w:t>the gNB</w:t>
        </w:r>
      </w:ins>
      <w:ins w:id="23" w:author="Huawei" w:date="2020-07-16T19:30:00Z">
        <w:r w:rsidR="00074AF0">
          <w:rPr>
            <w:lang w:eastAsia="ja-JP"/>
          </w:rPr>
          <w:t xml:space="preserve"> shall include</w:t>
        </w:r>
      </w:ins>
      <w:ins w:id="24" w:author="Huawei" w:date="2020-07-16T19:31:00Z">
        <w:r w:rsidR="00074AF0">
          <w:rPr>
            <w:lang w:eastAsia="ja-JP"/>
          </w:rPr>
          <w:t xml:space="preserve"> SFN and the slot number for the activated SRS transmission. </w:t>
        </w:r>
      </w:ins>
      <w:r w:rsidR="00E51D53" w:rsidRPr="00516026">
        <w:rPr>
          <w:lang w:eastAsia="ja-JP"/>
        </w:rPr>
        <w:t xml:space="preserve">If the serving gNB is not able to </w:t>
      </w:r>
      <w:r w:rsidR="00E51D53">
        <w:rPr>
          <w:lang w:eastAsia="ja-JP"/>
        </w:rPr>
        <w:t xml:space="preserve">fulfil the request from step1, </w:t>
      </w:r>
      <w:r w:rsidR="00E51D53" w:rsidRPr="00516026">
        <w:rPr>
          <w:lang w:eastAsia="ja-JP"/>
        </w:rPr>
        <w:t>it returns a failure message indicating the cause of the failure.</w:t>
      </w:r>
    </w:p>
    <w:p w:rsidR="00E51D53" w:rsidRDefault="00E51D53" w:rsidP="00E51D53">
      <w:pPr>
        <w:pStyle w:val="B1"/>
        <w:rPr>
          <w:lang w:eastAsia="ja-JP"/>
        </w:rPr>
      </w:pPr>
      <w:r>
        <w:rPr>
          <w:lang w:eastAsia="ja-JP"/>
        </w:rPr>
        <w:t>(3)</w:t>
      </w:r>
      <w:r>
        <w:rPr>
          <w:lang w:eastAsia="ja-JP"/>
        </w:rPr>
        <w:tab/>
        <w:t xml:space="preserve">If a previously activated </w:t>
      </w:r>
      <w:r w:rsidRPr="00D27322">
        <w:rPr>
          <w:lang w:eastAsia="ja-JP"/>
        </w:rPr>
        <w:t>UL-SRS</w:t>
      </w:r>
      <w:r>
        <w:rPr>
          <w:lang w:eastAsia="ja-JP"/>
        </w:rPr>
        <w:t xml:space="preserve"> should be deactivated, the LMF sends a NRPPa message to the serving gNB of the target device to request deactivation. </w:t>
      </w:r>
      <w:r w:rsidRPr="00994858">
        <w:rPr>
          <w:lang w:eastAsia="ja-JP"/>
        </w:rPr>
        <w:t>This message include</w:t>
      </w:r>
      <w:r>
        <w:rPr>
          <w:lang w:eastAsia="ja-JP"/>
        </w:rPr>
        <w:t>s</w:t>
      </w:r>
      <w:r w:rsidRPr="00994858">
        <w:rPr>
          <w:lang w:eastAsia="ja-JP"/>
        </w:rPr>
        <w:t xml:space="preserve"> an indication of the UL SRS resource set to be deactivated.</w:t>
      </w:r>
    </w:p>
    <w:p w:rsidR="00E51D53" w:rsidRPr="009A4183" w:rsidRDefault="00E51D53" w:rsidP="00E51D53">
      <w:pPr>
        <w:jc w:val="center"/>
        <w:rPr>
          <w:rFonts w:eastAsia="宋体"/>
          <w:color w:val="FF0000"/>
          <w:lang w:eastAsia="zh-CN"/>
        </w:rPr>
      </w:pPr>
      <w:r w:rsidRPr="009A4183">
        <w:rPr>
          <w:rFonts w:eastAsia="宋体" w:hint="eastAsia"/>
          <w:color w:val="FF0000"/>
          <w:lang w:eastAsia="zh-CN"/>
        </w:rPr>
        <w:t>=</w:t>
      </w:r>
      <w:r w:rsidRPr="009A4183">
        <w:rPr>
          <w:rFonts w:eastAsia="宋体"/>
          <w:color w:val="FF0000"/>
          <w:lang w:eastAsia="zh-CN"/>
        </w:rPr>
        <w:t>===================== Unchanged parts omitted =====================</w:t>
      </w:r>
    </w:p>
    <w:p w:rsidR="00A732D0" w:rsidRPr="00A732D0" w:rsidRDefault="00A732D0" w:rsidP="00A732D0">
      <w:pPr>
        <w:keepNext/>
        <w:keepLines/>
        <w:overflowPunct/>
        <w:autoSpaceDE/>
        <w:autoSpaceDN/>
        <w:adjustRightInd/>
        <w:spacing w:before="120"/>
        <w:textAlignment w:val="auto"/>
        <w:outlineLvl w:val="3"/>
        <w:rPr>
          <w:rFonts w:ascii="Arial" w:eastAsia="宋体" w:hAnsi="Arial"/>
          <w:sz w:val="24"/>
          <w:lang w:eastAsia="ja-JP"/>
        </w:rPr>
      </w:pPr>
      <w:bookmarkStart w:id="25" w:name="_Toc46489250"/>
      <w:bookmarkStart w:id="26" w:name="_Toc37338405"/>
      <w:r w:rsidRPr="00A732D0">
        <w:rPr>
          <w:rFonts w:ascii="Arial" w:eastAsia="宋体" w:hAnsi="Arial"/>
          <w:sz w:val="24"/>
          <w:lang w:eastAsia="ja-JP"/>
        </w:rPr>
        <w:t>8.13.2.3</w:t>
      </w:r>
      <w:r w:rsidRPr="00A732D0">
        <w:rPr>
          <w:rFonts w:ascii="Arial" w:eastAsia="宋体" w:hAnsi="Arial"/>
          <w:sz w:val="24"/>
          <w:lang w:eastAsia="ja-JP"/>
        </w:rPr>
        <w:tab/>
        <w:t>Information that may be transferred from the LMF to gNBs</w:t>
      </w:r>
      <w:bookmarkEnd w:id="25"/>
      <w:bookmarkEnd w:id="26"/>
    </w:p>
    <w:p w:rsidR="00E51D53" w:rsidRPr="009A4183" w:rsidRDefault="00E51D53" w:rsidP="00E51D53">
      <w:pPr>
        <w:jc w:val="center"/>
        <w:rPr>
          <w:rFonts w:eastAsia="宋体"/>
          <w:color w:val="FF0000"/>
          <w:lang w:eastAsia="zh-CN"/>
        </w:rPr>
      </w:pPr>
      <w:r w:rsidRPr="009A4183">
        <w:rPr>
          <w:rFonts w:eastAsia="宋体" w:hint="eastAsia"/>
          <w:color w:val="FF0000"/>
          <w:lang w:eastAsia="zh-CN"/>
        </w:rPr>
        <w:t>=</w:t>
      </w:r>
      <w:r w:rsidRPr="009A4183">
        <w:rPr>
          <w:rFonts w:eastAsia="宋体"/>
          <w:color w:val="FF0000"/>
          <w:lang w:eastAsia="zh-CN"/>
        </w:rPr>
        <w:t>===================== Unchanged parts omitted =====================</w:t>
      </w:r>
    </w:p>
    <w:p w:rsidR="00E51D53" w:rsidRPr="00A36A3F" w:rsidRDefault="00E51D53" w:rsidP="00E51D53">
      <w:pPr>
        <w:pStyle w:val="TH"/>
        <w:rPr>
          <w:lang w:eastAsia="ja-JP"/>
        </w:rPr>
      </w:pPr>
      <w:r w:rsidRPr="00A36A3F">
        <w:rPr>
          <w:lang w:eastAsia="ja-JP"/>
        </w:rPr>
        <w:t xml:space="preserve">Table </w:t>
      </w:r>
      <w:r w:rsidRPr="00253B7F">
        <w:rPr>
          <w:lang w:eastAsia="ja-JP"/>
        </w:rPr>
        <w:t>8.13.2.3-3</w:t>
      </w:r>
      <w:r w:rsidRPr="00A36A3F">
        <w:rPr>
          <w:lang w:eastAsia="ja-JP"/>
        </w:rPr>
        <w:t xml:space="preserve">: </w:t>
      </w:r>
      <w:r w:rsidRPr="00A36A3F">
        <w:rPr>
          <w:lang w:val="en-US" w:eastAsia="ja-JP"/>
        </w:rPr>
        <w:t>Requested</w:t>
      </w:r>
      <w:r w:rsidRPr="00A36A3F">
        <w:rPr>
          <w:lang w:eastAsia="ja-JP"/>
        </w:rPr>
        <w:t xml:space="preserve"> UL-SRS </w:t>
      </w:r>
      <w:r>
        <w:rPr>
          <w:lang w:val="en-US" w:eastAsia="ja-JP"/>
        </w:rPr>
        <w:t>activation/deactivation</w:t>
      </w:r>
      <w:r w:rsidRPr="00A36A3F">
        <w:rPr>
          <w:lang w:eastAsia="ja-JP"/>
        </w:rPr>
        <w:t xml:space="preserve">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51D53" w:rsidRPr="00A36A3F" w:rsidTr="00F25725">
        <w:trPr>
          <w:jc w:val="center"/>
        </w:trPr>
        <w:tc>
          <w:tcPr>
            <w:tcW w:w="6750" w:type="dxa"/>
          </w:tcPr>
          <w:p w:rsidR="00E51D53" w:rsidRPr="00A36A3F" w:rsidRDefault="00E51D53" w:rsidP="00F25725">
            <w:pPr>
              <w:pStyle w:val="TAH"/>
              <w:rPr>
                <w:lang w:eastAsia="ja-JP"/>
              </w:rPr>
            </w:pPr>
            <w:r w:rsidRPr="00A36A3F">
              <w:rPr>
                <w:lang w:eastAsia="ja-JP"/>
              </w:rPr>
              <w:t xml:space="preserve">Information </w:t>
            </w:r>
          </w:p>
        </w:tc>
      </w:tr>
      <w:tr w:rsidR="00E51D53" w:rsidRPr="00A36A3F" w:rsidTr="00F25725">
        <w:trPr>
          <w:trHeight w:val="858"/>
          <w:jc w:val="center"/>
        </w:trPr>
        <w:tc>
          <w:tcPr>
            <w:tcW w:w="6750" w:type="dxa"/>
          </w:tcPr>
          <w:p w:rsidR="00E51D53" w:rsidRDefault="00E51D53" w:rsidP="00F25725">
            <w:pPr>
              <w:pStyle w:val="TAL"/>
              <w:rPr>
                <w:lang w:val="en-US" w:eastAsia="ja-JP"/>
              </w:rPr>
            </w:pPr>
            <w:r>
              <w:rPr>
                <w:lang w:val="en-US" w:eastAsia="ja-JP"/>
              </w:rPr>
              <w:t>SP UL-SRS:</w:t>
            </w:r>
          </w:p>
          <w:p w:rsidR="00E51D53" w:rsidRPr="00F30AE6" w:rsidRDefault="00E51D53" w:rsidP="00F25725">
            <w:pPr>
              <w:pStyle w:val="TAL"/>
              <w:rPr>
                <w:lang w:val="en-US" w:eastAsia="ja-JP"/>
              </w:rPr>
            </w:pPr>
            <w:r>
              <w:rPr>
                <w:lang w:eastAsia="ja-JP"/>
              </w:rPr>
              <w:tab/>
            </w:r>
            <w:r>
              <w:rPr>
                <w:lang w:val="en-US" w:eastAsia="ja-JP"/>
              </w:rPr>
              <w:t>-</w:t>
            </w:r>
            <w:r>
              <w:rPr>
                <w:lang w:eastAsia="ja-JP"/>
              </w:rPr>
              <w:t xml:space="preserve"> </w:t>
            </w:r>
            <w:r>
              <w:rPr>
                <w:lang w:val="en-US" w:eastAsia="ja-JP"/>
              </w:rPr>
              <w:t>Activation or Deactivation request</w:t>
            </w:r>
          </w:p>
          <w:p w:rsidR="00E51D53" w:rsidRPr="00B71C1A" w:rsidRDefault="00E51D53" w:rsidP="00F25725">
            <w:pPr>
              <w:pStyle w:val="TAL"/>
              <w:rPr>
                <w:lang w:eastAsia="ja-JP"/>
              </w:rPr>
            </w:pPr>
            <w:r>
              <w:rPr>
                <w:lang w:eastAsia="ja-JP"/>
              </w:rPr>
              <w:tab/>
            </w:r>
            <w:r>
              <w:rPr>
                <w:lang w:val="en-US" w:eastAsia="ja-JP"/>
              </w:rPr>
              <w:t>-</w:t>
            </w:r>
            <w:r>
              <w:rPr>
                <w:lang w:eastAsia="ja-JP"/>
              </w:rPr>
              <w:t xml:space="preserve"> </w:t>
            </w:r>
            <w:r>
              <w:rPr>
                <w:lang w:val="en-US" w:eastAsia="ja-JP"/>
              </w:rPr>
              <w:t>Positioning SRS Resource Set ID which is to be activated/deactivated</w:t>
            </w:r>
          </w:p>
          <w:p w:rsidR="00E51D53" w:rsidRDefault="00E51D53" w:rsidP="00F25725">
            <w:pPr>
              <w:pStyle w:val="TAL"/>
              <w:rPr>
                <w:lang w:val="en-US" w:eastAsia="ja-JP"/>
              </w:rPr>
            </w:pPr>
            <w:r>
              <w:rPr>
                <w:lang w:eastAsia="ja-JP"/>
              </w:rPr>
              <w:tab/>
            </w:r>
            <w:r>
              <w:rPr>
                <w:lang w:val="en-US" w:eastAsia="ja-JP"/>
              </w:rPr>
              <w:t>-</w:t>
            </w:r>
            <w:r>
              <w:rPr>
                <w:lang w:eastAsia="ja-JP"/>
              </w:rPr>
              <w:t xml:space="preserve"> </w:t>
            </w:r>
            <w:r>
              <w:rPr>
                <w:lang w:val="en-US" w:eastAsia="ja-JP"/>
              </w:rPr>
              <w:t>Spatial relation for Resource ID</w:t>
            </w:r>
            <w:r w:rsidRPr="00B71C1A">
              <w:rPr>
                <w:vertAlign w:val="subscript"/>
                <w:lang w:val="en-US" w:eastAsia="ja-JP"/>
              </w:rPr>
              <w:t>i</w:t>
            </w:r>
          </w:p>
        </w:tc>
      </w:tr>
      <w:tr w:rsidR="00E51D53" w:rsidTr="00317CE5">
        <w:trPr>
          <w:trHeight w:val="451"/>
          <w:jc w:val="center"/>
          <w:ins w:id="27" w:author="Huawei" w:date="2020-07-16T19:26:00Z"/>
        </w:trPr>
        <w:tc>
          <w:tcPr>
            <w:tcW w:w="6750" w:type="dxa"/>
          </w:tcPr>
          <w:p w:rsidR="00E51D53" w:rsidRPr="00E51D53" w:rsidRDefault="00E51D53" w:rsidP="00F25725">
            <w:pPr>
              <w:pStyle w:val="TAL"/>
              <w:rPr>
                <w:ins w:id="28" w:author="Huawei" w:date="2020-07-16T19:26:00Z"/>
                <w:rFonts w:eastAsia="宋体"/>
                <w:lang w:val="en-US" w:eastAsia="zh-CN"/>
              </w:rPr>
            </w:pPr>
            <w:ins w:id="29" w:author="Huawei" w:date="2020-07-16T19:26:00Z">
              <w:r w:rsidRPr="00E51D53">
                <w:rPr>
                  <w:rFonts w:eastAsia="宋体" w:hint="eastAsia"/>
                  <w:lang w:val="en-US" w:eastAsia="zh-CN"/>
                </w:rPr>
                <w:t>A</w:t>
              </w:r>
              <w:r w:rsidRPr="00E51D53">
                <w:rPr>
                  <w:rFonts w:eastAsia="宋体"/>
                  <w:lang w:val="en-US" w:eastAsia="zh-CN"/>
                </w:rPr>
                <w:t>P UL-SRS</w:t>
              </w:r>
            </w:ins>
          </w:p>
          <w:p w:rsidR="00E51D53" w:rsidRDefault="00E51D53" w:rsidP="00F25725">
            <w:pPr>
              <w:pStyle w:val="TAL"/>
              <w:rPr>
                <w:ins w:id="30" w:author="Huawei" w:date="2020-07-16T19:26:00Z"/>
                <w:lang w:val="en-US" w:eastAsia="ja-JP"/>
              </w:rPr>
            </w:pPr>
            <w:ins w:id="31" w:author="Huawei" w:date="2020-07-16T19:26:00Z">
              <w:r>
                <w:rPr>
                  <w:lang w:eastAsia="ja-JP"/>
                </w:rPr>
                <w:tab/>
              </w:r>
              <w:r>
                <w:rPr>
                  <w:lang w:val="en-US" w:eastAsia="ja-JP"/>
                </w:rPr>
                <w:t>-</w:t>
              </w:r>
              <w:r>
                <w:rPr>
                  <w:lang w:eastAsia="ja-JP"/>
                </w:rPr>
                <w:t xml:space="preserve"> </w:t>
              </w:r>
              <w:r>
                <w:rPr>
                  <w:lang w:val="en-US" w:eastAsia="ja-JP"/>
                </w:rPr>
                <w:t>Activation request</w:t>
              </w:r>
            </w:ins>
          </w:p>
        </w:tc>
      </w:tr>
    </w:tbl>
    <w:p w:rsidR="00E51D53" w:rsidRPr="009A4183" w:rsidRDefault="00E51D53" w:rsidP="00E51D53">
      <w:pPr>
        <w:jc w:val="center"/>
        <w:rPr>
          <w:rFonts w:eastAsia="宋体"/>
          <w:color w:val="FF0000"/>
          <w:lang w:eastAsia="zh-CN"/>
        </w:rPr>
      </w:pPr>
      <w:r w:rsidRPr="009A4183">
        <w:rPr>
          <w:rFonts w:eastAsia="宋体" w:hint="eastAsia"/>
          <w:color w:val="FF0000"/>
          <w:lang w:eastAsia="zh-CN"/>
        </w:rPr>
        <w:t>=</w:t>
      </w:r>
      <w:r w:rsidRPr="009A4183">
        <w:rPr>
          <w:rFonts w:eastAsia="宋体"/>
          <w:color w:val="FF0000"/>
          <w:lang w:eastAsia="zh-CN"/>
        </w:rPr>
        <w:t>===================== Unchanged parts omitted =====================</w:t>
      </w:r>
    </w:p>
    <w:p w:rsidR="00570CF6" w:rsidRPr="00570CF6" w:rsidRDefault="00570CF6" w:rsidP="00570CF6">
      <w:pPr>
        <w:keepNext/>
        <w:keepLines/>
        <w:overflowPunct/>
        <w:autoSpaceDE/>
        <w:autoSpaceDN/>
        <w:adjustRightInd/>
        <w:spacing w:before="120"/>
        <w:textAlignment w:val="auto"/>
        <w:outlineLvl w:val="3"/>
        <w:rPr>
          <w:rFonts w:ascii="Arial" w:eastAsia="宋体" w:hAnsi="Arial"/>
          <w:sz w:val="24"/>
          <w:lang w:eastAsia="ja-JP"/>
        </w:rPr>
      </w:pPr>
      <w:bookmarkStart w:id="32" w:name="_Toc46489256"/>
      <w:r w:rsidRPr="00570CF6">
        <w:rPr>
          <w:rFonts w:ascii="Arial" w:eastAsia="宋体" w:hAnsi="Arial"/>
          <w:sz w:val="24"/>
          <w:lang w:eastAsia="ja-JP"/>
        </w:rPr>
        <w:t>8.13.3.3a</w:t>
      </w:r>
      <w:r w:rsidRPr="00570CF6">
        <w:rPr>
          <w:rFonts w:ascii="Arial" w:eastAsia="宋体" w:hAnsi="Arial"/>
          <w:sz w:val="24"/>
          <w:lang w:eastAsia="ja-JP"/>
        </w:rPr>
        <w:tab/>
        <w:t>Positioning Activation/Deactivation Procedure</w:t>
      </w:r>
      <w:bookmarkEnd w:id="32"/>
    </w:p>
    <w:p w:rsidR="00570CF6" w:rsidRPr="00570CF6" w:rsidRDefault="00570CF6" w:rsidP="00570CF6">
      <w:pPr>
        <w:jc w:val="center"/>
        <w:rPr>
          <w:rFonts w:eastAsia="宋体"/>
          <w:color w:val="FF0000"/>
          <w:lang w:eastAsia="zh-CN"/>
        </w:rPr>
      </w:pPr>
      <w:r w:rsidRPr="009A4183">
        <w:rPr>
          <w:rFonts w:eastAsia="宋体" w:hint="eastAsia"/>
          <w:color w:val="FF0000"/>
          <w:lang w:eastAsia="zh-CN"/>
        </w:rPr>
        <w:t>=</w:t>
      </w:r>
      <w:r w:rsidRPr="009A4183">
        <w:rPr>
          <w:rFonts w:eastAsia="宋体"/>
          <w:color w:val="FF0000"/>
          <w:lang w:eastAsia="zh-CN"/>
        </w:rPr>
        <w:t>===================== Unchanged parts omitted =====================</w:t>
      </w:r>
    </w:p>
    <w:p w:rsidR="00E51D53" w:rsidRPr="00570CF6" w:rsidRDefault="00570CF6" w:rsidP="00570CF6">
      <w:pPr>
        <w:pStyle w:val="B1"/>
        <w:rPr>
          <w:rFonts w:eastAsia="MS Mincho"/>
          <w:lang w:eastAsia="ja-JP"/>
        </w:rPr>
      </w:pPr>
      <w:r>
        <w:t>(1)</w:t>
      </w:r>
      <w:r>
        <w:tab/>
      </w:r>
      <w:r>
        <w:rPr>
          <w:lang w:eastAsia="ja-JP"/>
        </w:rPr>
        <w:t>The LMF sends a NRPPa message to the serving gNB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8.13.2.3-3.</w:t>
      </w:r>
    </w:p>
    <w:p w:rsidR="00E51D53" w:rsidRDefault="00A732D0" w:rsidP="00E51D53">
      <w:pPr>
        <w:pStyle w:val="B1"/>
        <w:rPr>
          <w:lang w:eastAsia="ja-JP"/>
        </w:rPr>
      </w:pPr>
      <w:r>
        <w:rPr>
          <w:lang w:eastAsia="ja-JP"/>
        </w:rPr>
        <w:t>(2)</w:t>
      </w:r>
      <w:r>
        <w:rPr>
          <w:lang w:eastAsia="ja-JP"/>
        </w:rPr>
        <w:tab/>
        <w:t xml:space="preserve">For semi-persistent UL-SRS, the serving gNB may then activate the configured semi-persistent UL-SRS resource sets </w:t>
      </w:r>
      <w:r>
        <w:rPr>
          <w:lang w:eastAsia="ko-KR"/>
        </w:rPr>
        <w:t>by sending the SP Positioning SRS Activation/Deactivation MAC CE command as specified in TS 38.211 [39].</w:t>
      </w:r>
      <w:r w:rsidR="00E51D53">
        <w:rPr>
          <w:lang w:eastAsia="ja-JP"/>
        </w:rPr>
        <w:br/>
      </w:r>
      <w:ins w:id="33" w:author="Huawei" w:date="2020-07-16T19:24:00Z">
        <w:r w:rsidR="00E51D53">
          <w:rPr>
            <w:lang w:eastAsia="ja-JP"/>
          </w:rPr>
          <w:lastRenderedPageBreak/>
          <w:t xml:space="preserve">For aperiodic UL-SRS, the serving gNB may then activate the configured aperiodic UL-SRS resource sets by </w:t>
        </w:r>
      </w:ins>
      <w:ins w:id="34" w:author="Huawei" w:date="2020-07-22T09:15:00Z">
        <w:r w:rsidR="00E030DE">
          <w:rPr>
            <w:lang w:eastAsia="ja-JP"/>
          </w:rPr>
          <w:t>sending the DCI as specified</w:t>
        </w:r>
      </w:ins>
      <w:ins w:id="35" w:author="Huawei" w:date="2020-07-16T19:24:00Z">
        <w:r w:rsidR="00E51D53">
          <w:rPr>
            <w:lang w:eastAsia="ja-JP"/>
          </w:rPr>
          <w:t xml:space="preserve"> in [TS 38.212].</w:t>
        </w:r>
      </w:ins>
      <w:r w:rsidR="00E51D53">
        <w:rPr>
          <w:lang w:eastAsia="ja-JP"/>
        </w:rPr>
        <w:br/>
        <w:t>If the UL-SRS has been successfully activated as requested in step 1, the gNB sends a NRPPa response message to the LMF.</w:t>
      </w:r>
      <w:r w:rsidR="00E51D53" w:rsidRPr="00516026">
        <w:rPr>
          <w:lang w:eastAsia="ja-JP"/>
        </w:rPr>
        <w:t xml:space="preserve"> </w:t>
      </w:r>
      <w:ins w:id="36" w:author="Huawei" w:date="2020-07-16T19:31:00Z">
        <w:r w:rsidR="00074AF0">
          <w:rPr>
            <w:lang w:eastAsia="ja-JP"/>
          </w:rPr>
          <w:t>For aperiodic UL-SRS, the gNB shall include SFN and the slot number for the activated SRS transmission.</w:t>
        </w:r>
      </w:ins>
      <w:ins w:id="37" w:author="Huawei" w:date="2020-07-16T19:32:00Z">
        <w:r w:rsidR="00074AF0">
          <w:rPr>
            <w:lang w:eastAsia="ja-JP"/>
          </w:rPr>
          <w:t xml:space="preserve"> </w:t>
        </w:r>
      </w:ins>
      <w:r w:rsidR="00E51D53" w:rsidRPr="00516026">
        <w:rPr>
          <w:lang w:eastAsia="ja-JP"/>
        </w:rPr>
        <w:t xml:space="preserve">If the serving gNB is not able to </w:t>
      </w:r>
      <w:r w:rsidR="00E51D53">
        <w:rPr>
          <w:lang w:eastAsia="ja-JP"/>
        </w:rPr>
        <w:t xml:space="preserve">fulfil the request from step1, </w:t>
      </w:r>
      <w:r w:rsidR="00E51D53" w:rsidRPr="00516026">
        <w:rPr>
          <w:lang w:eastAsia="ja-JP"/>
        </w:rPr>
        <w:t>it returns a failure message indicating the cause of the failure.</w:t>
      </w:r>
      <w:r w:rsidR="00E51D53" w:rsidDel="00A07086">
        <w:rPr>
          <w:lang w:eastAsia="ja-JP"/>
        </w:rPr>
        <w:t xml:space="preserve"> </w:t>
      </w:r>
    </w:p>
    <w:p w:rsidR="00E51D53" w:rsidRDefault="00E51D53" w:rsidP="00E51D53">
      <w:pPr>
        <w:pStyle w:val="B1"/>
        <w:rPr>
          <w:lang w:eastAsia="ja-JP"/>
        </w:rPr>
      </w:pPr>
      <w:r>
        <w:rPr>
          <w:lang w:eastAsia="ja-JP"/>
        </w:rPr>
        <w:t>(3)</w:t>
      </w:r>
      <w:r>
        <w:rPr>
          <w:lang w:eastAsia="ja-JP"/>
        </w:rPr>
        <w:tab/>
        <w:t xml:space="preserve">If a previously activated </w:t>
      </w:r>
      <w:r w:rsidRPr="00D27322">
        <w:rPr>
          <w:lang w:eastAsia="ja-JP"/>
        </w:rPr>
        <w:t>UL-SRS</w:t>
      </w:r>
      <w:r>
        <w:rPr>
          <w:lang w:eastAsia="ja-JP"/>
        </w:rPr>
        <w:t xml:space="preserve"> should be deactivated, the LMF sends a NRPPa message to the serving gNB of the target device to request deactivation. </w:t>
      </w:r>
      <w:r w:rsidRPr="00994858">
        <w:rPr>
          <w:lang w:eastAsia="ja-JP"/>
        </w:rPr>
        <w:t>This message include</w:t>
      </w:r>
      <w:r>
        <w:rPr>
          <w:lang w:eastAsia="ja-JP"/>
        </w:rPr>
        <w:t>s</w:t>
      </w:r>
      <w:r w:rsidRPr="00994858">
        <w:rPr>
          <w:lang w:eastAsia="ja-JP"/>
        </w:rPr>
        <w:t xml:space="preserve"> an indication of the UL SRS resource set to be deactivated.</w:t>
      </w:r>
    </w:p>
    <w:p w:rsidR="00E51D53" w:rsidRPr="009A4183" w:rsidRDefault="00E51D53" w:rsidP="00E51D53">
      <w:pPr>
        <w:jc w:val="center"/>
        <w:rPr>
          <w:rFonts w:eastAsia="宋体"/>
          <w:color w:val="FF0000"/>
          <w:lang w:eastAsia="zh-CN"/>
        </w:rPr>
      </w:pPr>
      <w:r w:rsidRPr="009A4183">
        <w:rPr>
          <w:rFonts w:eastAsia="宋体" w:hint="eastAsia"/>
          <w:color w:val="FF0000"/>
          <w:lang w:eastAsia="zh-CN"/>
        </w:rPr>
        <w:t>=</w:t>
      </w:r>
      <w:r w:rsidRPr="009A4183">
        <w:rPr>
          <w:rFonts w:eastAsia="宋体"/>
          <w:color w:val="FF0000"/>
          <w:lang w:eastAsia="zh-CN"/>
        </w:rPr>
        <w:t>===================== Unchanged parts omitted =====================</w:t>
      </w:r>
    </w:p>
    <w:p w:rsidR="00570CF6" w:rsidRPr="00570CF6" w:rsidRDefault="00570CF6" w:rsidP="00570CF6">
      <w:pPr>
        <w:overflowPunct/>
        <w:autoSpaceDE/>
        <w:autoSpaceDN/>
        <w:adjustRightInd/>
        <w:textAlignment w:val="auto"/>
        <w:rPr>
          <w:rFonts w:eastAsia="宋体"/>
          <w:lang w:eastAsia="ja-JP"/>
        </w:rPr>
      </w:pPr>
    </w:p>
    <w:p w:rsidR="00570CF6" w:rsidRPr="00570CF6" w:rsidRDefault="00570CF6" w:rsidP="00570CF6">
      <w:pPr>
        <w:keepNext/>
        <w:keepLines/>
        <w:overflowPunct/>
        <w:autoSpaceDE/>
        <w:autoSpaceDN/>
        <w:adjustRightInd/>
        <w:spacing w:before="120"/>
        <w:textAlignment w:val="auto"/>
        <w:outlineLvl w:val="3"/>
        <w:rPr>
          <w:rFonts w:ascii="Arial" w:eastAsia="宋体" w:hAnsi="Arial"/>
          <w:sz w:val="24"/>
          <w:lang w:eastAsia="ja-JP"/>
        </w:rPr>
      </w:pPr>
      <w:bookmarkStart w:id="38" w:name="_Toc46489264"/>
      <w:bookmarkStart w:id="39" w:name="_Toc37338417"/>
      <w:r w:rsidRPr="00570CF6">
        <w:rPr>
          <w:rFonts w:ascii="Arial" w:eastAsia="宋体" w:hAnsi="Arial"/>
          <w:sz w:val="24"/>
          <w:lang w:eastAsia="ja-JP"/>
        </w:rPr>
        <w:t>8.14.2.3</w:t>
      </w:r>
      <w:r w:rsidRPr="00570CF6">
        <w:rPr>
          <w:rFonts w:ascii="Arial" w:eastAsia="宋体" w:hAnsi="Arial"/>
          <w:sz w:val="24"/>
          <w:lang w:eastAsia="ja-JP"/>
        </w:rPr>
        <w:tab/>
        <w:t>Information that may be transferred from the LMF to gNB</w:t>
      </w:r>
      <w:bookmarkEnd w:id="38"/>
      <w:bookmarkEnd w:id="39"/>
    </w:p>
    <w:p w:rsidR="00E51D53" w:rsidRPr="009A4183" w:rsidRDefault="00E51D53" w:rsidP="00E51D53">
      <w:pPr>
        <w:jc w:val="center"/>
        <w:rPr>
          <w:rFonts w:eastAsia="宋体"/>
          <w:color w:val="FF0000"/>
          <w:lang w:eastAsia="zh-CN"/>
        </w:rPr>
      </w:pPr>
      <w:r w:rsidRPr="009A4183">
        <w:rPr>
          <w:rFonts w:eastAsia="宋体" w:hint="eastAsia"/>
          <w:color w:val="FF0000"/>
          <w:lang w:eastAsia="zh-CN"/>
        </w:rPr>
        <w:t>=</w:t>
      </w:r>
      <w:r w:rsidRPr="009A4183">
        <w:rPr>
          <w:rFonts w:eastAsia="宋体"/>
          <w:color w:val="FF0000"/>
          <w:lang w:eastAsia="zh-CN"/>
        </w:rPr>
        <w:t>===================== Unchanged parts omitted =====================</w:t>
      </w:r>
    </w:p>
    <w:p w:rsidR="00E51D53" w:rsidRPr="00A36A3F" w:rsidRDefault="00E51D53" w:rsidP="00E51D53">
      <w:pPr>
        <w:pStyle w:val="TH"/>
        <w:rPr>
          <w:lang w:eastAsia="ja-JP"/>
        </w:rPr>
      </w:pPr>
      <w:r w:rsidRPr="00A36A3F">
        <w:rPr>
          <w:lang w:eastAsia="ja-JP"/>
        </w:rPr>
        <w:t xml:space="preserve">Table </w:t>
      </w:r>
      <w:r w:rsidRPr="00253B7F">
        <w:rPr>
          <w:lang w:eastAsia="ja-JP"/>
        </w:rPr>
        <w:t>8.1</w:t>
      </w:r>
      <w:r>
        <w:rPr>
          <w:lang w:val="en-US" w:eastAsia="ja-JP"/>
        </w:rPr>
        <w:t>4</w:t>
      </w:r>
      <w:r w:rsidRPr="00253B7F">
        <w:rPr>
          <w:lang w:eastAsia="ja-JP"/>
        </w:rPr>
        <w:t>.2.3-3</w:t>
      </w:r>
      <w:r w:rsidRPr="00A36A3F">
        <w:rPr>
          <w:lang w:eastAsia="ja-JP"/>
        </w:rPr>
        <w:t xml:space="preserve">: </w:t>
      </w:r>
      <w:r w:rsidRPr="00A36A3F">
        <w:rPr>
          <w:lang w:val="en-US" w:eastAsia="ja-JP"/>
        </w:rPr>
        <w:t>Requested</w:t>
      </w:r>
      <w:r w:rsidRPr="00A36A3F">
        <w:rPr>
          <w:lang w:eastAsia="ja-JP"/>
        </w:rPr>
        <w:t xml:space="preserve"> UL-SRS </w:t>
      </w:r>
      <w:r>
        <w:rPr>
          <w:lang w:val="en-US" w:eastAsia="ja-JP"/>
        </w:rPr>
        <w:t>activation/deactivation</w:t>
      </w:r>
      <w:r w:rsidRPr="00A36A3F">
        <w:rPr>
          <w:lang w:eastAsia="ja-JP"/>
        </w:rPr>
        <w:t xml:space="preserve">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51D53" w:rsidRPr="00A36A3F" w:rsidTr="00F25725">
        <w:trPr>
          <w:jc w:val="center"/>
        </w:trPr>
        <w:tc>
          <w:tcPr>
            <w:tcW w:w="6750" w:type="dxa"/>
          </w:tcPr>
          <w:p w:rsidR="00E51D53" w:rsidRPr="00A36A3F" w:rsidRDefault="00E51D53" w:rsidP="00F25725">
            <w:pPr>
              <w:pStyle w:val="TAH"/>
              <w:rPr>
                <w:lang w:eastAsia="ja-JP"/>
              </w:rPr>
            </w:pPr>
            <w:r w:rsidRPr="00A36A3F">
              <w:rPr>
                <w:lang w:eastAsia="ja-JP"/>
              </w:rPr>
              <w:t xml:space="preserve">Information </w:t>
            </w:r>
          </w:p>
        </w:tc>
      </w:tr>
      <w:tr w:rsidR="00E51D53" w:rsidRPr="00A36A3F" w:rsidTr="00F25725">
        <w:trPr>
          <w:trHeight w:val="858"/>
          <w:jc w:val="center"/>
        </w:trPr>
        <w:tc>
          <w:tcPr>
            <w:tcW w:w="6750" w:type="dxa"/>
          </w:tcPr>
          <w:p w:rsidR="00E51D53" w:rsidRDefault="00E51D53" w:rsidP="00F25725">
            <w:pPr>
              <w:pStyle w:val="TAL"/>
              <w:rPr>
                <w:lang w:val="en-US" w:eastAsia="ja-JP"/>
              </w:rPr>
            </w:pPr>
            <w:r>
              <w:rPr>
                <w:lang w:val="en-US" w:eastAsia="ja-JP"/>
              </w:rPr>
              <w:t>SP UL-SRS:</w:t>
            </w:r>
          </w:p>
          <w:p w:rsidR="00E51D53" w:rsidRPr="00F30AE6" w:rsidRDefault="00E51D53" w:rsidP="00F25725">
            <w:pPr>
              <w:pStyle w:val="TAL"/>
              <w:rPr>
                <w:lang w:val="en-US" w:eastAsia="ja-JP"/>
              </w:rPr>
            </w:pPr>
            <w:r>
              <w:rPr>
                <w:lang w:eastAsia="ja-JP"/>
              </w:rPr>
              <w:tab/>
            </w:r>
            <w:r>
              <w:rPr>
                <w:lang w:val="en-US" w:eastAsia="ja-JP"/>
              </w:rPr>
              <w:t>-</w:t>
            </w:r>
            <w:r>
              <w:rPr>
                <w:lang w:eastAsia="ja-JP"/>
              </w:rPr>
              <w:t xml:space="preserve"> </w:t>
            </w:r>
            <w:r>
              <w:rPr>
                <w:lang w:val="en-US" w:eastAsia="ja-JP"/>
              </w:rPr>
              <w:t>Activation or Deactivation request</w:t>
            </w:r>
          </w:p>
          <w:p w:rsidR="00E51D53" w:rsidRPr="00B71C1A" w:rsidRDefault="00E51D53" w:rsidP="00F25725">
            <w:pPr>
              <w:pStyle w:val="TAL"/>
              <w:rPr>
                <w:lang w:eastAsia="ja-JP"/>
              </w:rPr>
            </w:pPr>
            <w:r>
              <w:rPr>
                <w:lang w:eastAsia="ja-JP"/>
              </w:rPr>
              <w:tab/>
            </w:r>
            <w:r>
              <w:rPr>
                <w:lang w:val="en-US" w:eastAsia="ja-JP"/>
              </w:rPr>
              <w:t>-</w:t>
            </w:r>
            <w:r>
              <w:rPr>
                <w:lang w:eastAsia="ja-JP"/>
              </w:rPr>
              <w:t xml:space="preserve"> </w:t>
            </w:r>
            <w:r>
              <w:rPr>
                <w:lang w:val="en-US" w:eastAsia="ja-JP"/>
              </w:rPr>
              <w:t>Positioning SRS Resource Set ID which is to be activated/deactivated</w:t>
            </w:r>
          </w:p>
          <w:p w:rsidR="00E51D53" w:rsidRDefault="00E51D53" w:rsidP="00F25725">
            <w:pPr>
              <w:pStyle w:val="TAL"/>
              <w:rPr>
                <w:lang w:val="en-US" w:eastAsia="ja-JP"/>
              </w:rPr>
            </w:pPr>
            <w:r>
              <w:rPr>
                <w:lang w:eastAsia="ja-JP"/>
              </w:rPr>
              <w:tab/>
            </w:r>
            <w:r>
              <w:rPr>
                <w:lang w:val="en-US" w:eastAsia="ja-JP"/>
              </w:rPr>
              <w:t>-</w:t>
            </w:r>
            <w:r>
              <w:rPr>
                <w:lang w:eastAsia="ja-JP"/>
              </w:rPr>
              <w:t xml:space="preserve"> </w:t>
            </w:r>
            <w:r>
              <w:rPr>
                <w:lang w:val="en-US" w:eastAsia="ja-JP"/>
              </w:rPr>
              <w:t>Spatial relation for Resource ID</w:t>
            </w:r>
            <w:r w:rsidRPr="00B71C1A">
              <w:rPr>
                <w:vertAlign w:val="subscript"/>
                <w:lang w:val="en-US" w:eastAsia="ja-JP"/>
              </w:rPr>
              <w:t>i</w:t>
            </w:r>
          </w:p>
        </w:tc>
      </w:tr>
      <w:tr w:rsidR="00E51D53" w:rsidRPr="00A36A3F" w:rsidTr="00317CE5">
        <w:trPr>
          <w:trHeight w:val="394"/>
          <w:jc w:val="center"/>
          <w:ins w:id="40" w:author="Huawei" w:date="2020-07-16T19:28:00Z"/>
        </w:trPr>
        <w:tc>
          <w:tcPr>
            <w:tcW w:w="6750" w:type="dxa"/>
          </w:tcPr>
          <w:p w:rsidR="00E51D53" w:rsidRPr="00E51D53" w:rsidRDefault="00E51D53" w:rsidP="00E51D53">
            <w:pPr>
              <w:pStyle w:val="TAL"/>
              <w:rPr>
                <w:ins w:id="41" w:author="Huawei" w:date="2020-07-16T19:28:00Z"/>
                <w:rFonts w:eastAsia="宋体"/>
                <w:lang w:val="en-US" w:eastAsia="zh-CN"/>
              </w:rPr>
            </w:pPr>
            <w:ins w:id="42" w:author="Huawei" w:date="2020-07-16T19:28:00Z">
              <w:r w:rsidRPr="00E51D53">
                <w:rPr>
                  <w:rFonts w:eastAsia="宋体" w:hint="eastAsia"/>
                  <w:lang w:val="en-US" w:eastAsia="zh-CN"/>
                </w:rPr>
                <w:t>A</w:t>
              </w:r>
              <w:r w:rsidRPr="00E51D53">
                <w:rPr>
                  <w:rFonts w:eastAsia="宋体"/>
                  <w:lang w:val="en-US" w:eastAsia="zh-CN"/>
                </w:rPr>
                <w:t>P UL-SRS</w:t>
              </w:r>
            </w:ins>
          </w:p>
          <w:p w:rsidR="00E51D53" w:rsidRDefault="00E51D53" w:rsidP="00E51D53">
            <w:pPr>
              <w:pStyle w:val="TAL"/>
              <w:rPr>
                <w:ins w:id="43" w:author="Huawei" w:date="2020-07-16T19:28:00Z"/>
                <w:lang w:val="en-US" w:eastAsia="ja-JP"/>
              </w:rPr>
            </w:pPr>
            <w:ins w:id="44" w:author="Huawei" w:date="2020-07-16T19:28:00Z">
              <w:r>
                <w:rPr>
                  <w:lang w:eastAsia="ja-JP"/>
                </w:rPr>
                <w:tab/>
              </w:r>
              <w:r>
                <w:rPr>
                  <w:lang w:val="en-US" w:eastAsia="ja-JP"/>
                </w:rPr>
                <w:t>-</w:t>
              </w:r>
              <w:r>
                <w:rPr>
                  <w:lang w:eastAsia="ja-JP"/>
                </w:rPr>
                <w:t xml:space="preserve"> </w:t>
              </w:r>
              <w:r>
                <w:rPr>
                  <w:lang w:val="en-US" w:eastAsia="ja-JP"/>
                </w:rPr>
                <w:t>Activation request</w:t>
              </w:r>
            </w:ins>
          </w:p>
        </w:tc>
      </w:tr>
    </w:tbl>
    <w:p w:rsidR="00E51D53" w:rsidRPr="009A4183" w:rsidRDefault="00E51D53" w:rsidP="00E51D53">
      <w:pPr>
        <w:jc w:val="center"/>
        <w:rPr>
          <w:rFonts w:eastAsia="宋体"/>
          <w:color w:val="FF0000"/>
          <w:lang w:eastAsia="zh-CN"/>
        </w:rPr>
      </w:pPr>
      <w:r w:rsidRPr="009A4183">
        <w:rPr>
          <w:rFonts w:eastAsia="宋体" w:hint="eastAsia"/>
          <w:color w:val="FF0000"/>
          <w:lang w:eastAsia="zh-CN"/>
        </w:rPr>
        <w:t>=</w:t>
      </w:r>
      <w:r w:rsidRPr="009A4183">
        <w:rPr>
          <w:rFonts w:eastAsia="宋体"/>
          <w:color w:val="FF0000"/>
          <w:lang w:eastAsia="zh-CN"/>
        </w:rPr>
        <w:t>===================== Unchanged parts omitted =====================</w:t>
      </w:r>
    </w:p>
    <w:p w:rsidR="00570CF6" w:rsidRPr="00570CF6" w:rsidRDefault="00570CF6" w:rsidP="00570CF6">
      <w:pPr>
        <w:keepNext/>
        <w:keepLines/>
        <w:overflowPunct/>
        <w:autoSpaceDE/>
        <w:autoSpaceDN/>
        <w:adjustRightInd/>
        <w:spacing w:before="120"/>
        <w:textAlignment w:val="auto"/>
        <w:outlineLvl w:val="3"/>
        <w:rPr>
          <w:rFonts w:ascii="Arial" w:eastAsia="宋体" w:hAnsi="Arial"/>
          <w:sz w:val="24"/>
          <w:lang w:eastAsia="ja-JP"/>
        </w:rPr>
      </w:pPr>
      <w:bookmarkStart w:id="45" w:name="_Toc46489270"/>
      <w:r w:rsidRPr="00570CF6">
        <w:rPr>
          <w:rFonts w:ascii="Arial" w:eastAsia="宋体" w:hAnsi="Arial"/>
          <w:sz w:val="24"/>
          <w:lang w:eastAsia="ja-JP"/>
        </w:rPr>
        <w:t>8.14.3.3a</w:t>
      </w:r>
      <w:r w:rsidRPr="00570CF6">
        <w:rPr>
          <w:rFonts w:ascii="Arial" w:eastAsia="宋体" w:hAnsi="Arial"/>
          <w:sz w:val="24"/>
          <w:lang w:eastAsia="ja-JP"/>
        </w:rPr>
        <w:tab/>
        <w:t>Positioning Activation/Deactivation Procedure</w:t>
      </w:r>
      <w:bookmarkEnd w:id="45"/>
    </w:p>
    <w:p w:rsidR="00E51D53" w:rsidRPr="00570CF6" w:rsidRDefault="00570CF6" w:rsidP="00570CF6">
      <w:pPr>
        <w:jc w:val="center"/>
        <w:rPr>
          <w:rFonts w:eastAsia="宋体"/>
          <w:color w:val="FF0000"/>
          <w:lang w:eastAsia="zh-CN"/>
        </w:rPr>
      </w:pPr>
      <w:r w:rsidRPr="009A4183">
        <w:rPr>
          <w:rFonts w:eastAsia="宋体" w:hint="eastAsia"/>
          <w:color w:val="FF0000"/>
          <w:lang w:eastAsia="zh-CN"/>
        </w:rPr>
        <w:t>=</w:t>
      </w:r>
      <w:r w:rsidRPr="009A4183">
        <w:rPr>
          <w:rFonts w:eastAsia="宋体"/>
          <w:color w:val="FF0000"/>
          <w:lang w:eastAsia="zh-CN"/>
        </w:rPr>
        <w:t>===================== Unchanged parts omitted =====================</w:t>
      </w:r>
    </w:p>
    <w:p w:rsidR="00E51D53" w:rsidRDefault="00E51D53" w:rsidP="00E51D53">
      <w:pPr>
        <w:pStyle w:val="B1"/>
        <w:rPr>
          <w:lang w:eastAsia="ja-JP"/>
        </w:rPr>
      </w:pPr>
      <w:r>
        <w:rPr>
          <w:lang w:val="en-US"/>
        </w:rPr>
        <w:t>(1)</w:t>
      </w:r>
      <w:r>
        <w:rPr>
          <w:lang w:val="en-US"/>
        </w:rPr>
        <w:tab/>
      </w:r>
      <w:r w:rsidRPr="0095460F">
        <w:rPr>
          <w:lang w:eastAsia="ja-JP"/>
        </w:rPr>
        <w:t xml:space="preserve">The LMF </w:t>
      </w:r>
      <w:r>
        <w:rPr>
          <w:lang w:eastAsia="ja-JP"/>
        </w:rPr>
        <w:t xml:space="preserve">sends a NRPPa </w:t>
      </w:r>
      <w:r w:rsidRPr="00516026">
        <w:rPr>
          <w:lang w:eastAsia="ja-JP"/>
        </w:rPr>
        <w:t>message to the serving gNB of the target UE to request UL-</w:t>
      </w:r>
      <w:r>
        <w:rPr>
          <w:lang w:eastAsia="ja-JP"/>
        </w:rPr>
        <w:t>S</w:t>
      </w:r>
      <w:r w:rsidRPr="00516026">
        <w:rPr>
          <w:lang w:eastAsia="ja-JP"/>
        </w:rPr>
        <w:t xml:space="preserve">RS </w:t>
      </w:r>
      <w:r>
        <w:rPr>
          <w:lang w:eastAsia="ja-JP"/>
        </w:rPr>
        <w:t>activation for the target UE</w:t>
      </w:r>
      <w:r w:rsidRPr="00516026">
        <w:rPr>
          <w:lang w:eastAsia="ja-JP"/>
        </w:rPr>
        <w:t xml:space="preserve">. </w:t>
      </w:r>
      <w:r>
        <w:rPr>
          <w:lang w:eastAsia="ja-JP"/>
        </w:rPr>
        <w:t xml:space="preserve">For a semi-persistent UL-SRS, the message includes an indication of an UL-SRS resource set to be activated and may include information that indicates the spatial relation for the semi-persistent UL-SRS resource to be activated, as listed in Table </w:t>
      </w:r>
      <w:r w:rsidRPr="00A73AE5">
        <w:rPr>
          <w:lang w:eastAsia="ja-JP"/>
        </w:rPr>
        <w:t>8.1</w:t>
      </w:r>
      <w:r>
        <w:rPr>
          <w:lang w:eastAsia="ja-JP"/>
        </w:rPr>
        <w:t>4</w:t>
      </w:r>
      <w:r w:rsidRPr="00A73AE5">
        <w:rPr>
          <w:lang w:eastAsia="ja-JP"/>
        </w:rPr>
        <w:t>.2.3-3</w:t>
      </w:r>
      <w:r>
        <w:rPr>
          <w:lang w:eastAsia="ja-JP"/>
        </w:rPr>
        <w:t>.</w:t>
      </w:r>
    </w:p>
    <w:p w:rsidR="00E51D53" w:rsidRDefault="00A732D0" w:rsidP="00E51D53">
      <w:pPr>
        <w:pStyle w:val="B1"/>
        <w:rPr>
          <w:lang w:eastAsia="ja-JP"/>
        </w:rPr>
      </w:pPr>
      <w:r>
        <w:rPr>
          <w:lang w:eastAsia="ja-JP"/>
        </w:rPr>
        <w:t>(2)</w:t>
      </w:r>
      <w:r>
        <w:rPr>
          <w:lang w:eastAsia="ja-JP"/>
        </w:rPr>
        <w:tab/>
        <w:t xml:space="preserve">For semi-persistent UL-SRS, the serving gNB may then activate the configured semi-persistent UL-SRS resource sets </w:t>
      </w:r>
      <w:r>
        <w:rPr>
          <w:lang w:eastAsia="ko-KR"/>
        </w:rPr>
        <w:t>by sending the SP Positioning SRS Activation/Deactivation MAC CE command as specified in TS 38.211 [39].</w:t>
      </w:r>
      <w:r w:rsidR="00E51D53">
        <w:rPr>
          <w:lang w:eastAsia="ja-JP"/>
        </w:rPr>
        <w:br/>
      </w:r>
      <w:ins w:id="46" w:author="Huawei" w:date="2020-07-16T19:24:00Z">
        <w:r w:rsidR="00E51D53">
          <w:rPr>
            <w:lang w:eastAsia="ja-JP"/>
          </w:rPr>
          <w:t xml:space="preserve">For aperiodic UL-SRS, the serving gNB may then activate the configured aperiodic UL-SRS resource sets by </w:t>
        </w:r>
      </w:ins>
      <w:ins w:id="47" w:author="Huawei" w:date="2020-07-22T09:15:00Z">
        <w:r w:rsidR="00E030DE">
          <w:rPr>
            <w:lang w:eastAsia="ja-JP"/>
          </w:rPr>
          <w:t>sending the DCI as specified</w:t>
        </w:r>
      </w:ins>
      <w:ins w:id="48" w:author="Huawei" w:date="2020-07-16T19:24:00Z">
        <w:r w:rsidR="00E51D53">
          <w:rPr>
            <w:lang w:eastAsia="ja-JP"/>
          </w:rPr>
          <w:t xml:space="preserve"> in [TS 38.212].</w:t>
        </w:r>
      </w:ins>
      <w:r w:rsidR="00E51D53">
        <w:rPr>
          <w:lang w:eastAsia="ja-JP"/>
        </w:rPr>
        <w:br/>
        <w:t>If the UL-SRS has been successfully activated as requested in step 1, the gNB sends a NRPPa response message to the LMF.</w:t>
      </w:r>
      <w:r w:rsidR="00E51D53" w:rsidRPr="00516026">
        <w:rPr>
          <w:lang w:eastAsia="ja-JP"/>
        </w:rPr>
        <w:t xml:space="preserve"> </w:t>
      </w:r>
      <w:ins w:id="49" w:author="Huawei" w:date="2020-07-16T19:32:00Z">
        <w:r w:rsidR="00074AF0">
          <w:rPr>
            <w:lang w:eastAsia="ja-JP"/>
          </w:rPr>
          <w:t>For aperiodic UL-SRS, the gNB shall include SFN and the slot number for the activated SRS transmission</w:t>
        </w:r>
      </w:ins>
      <w:ins w:id="50" w:author="Huawei" w:date="2020-07-22T09:15:00Z">
        <w:r w:rsidR="00E030DE">
          <w:rPr>
            <w:lang w:eastAsia="ja-JP"/>
          </w:rPr>
          <w:t xml:space="preserve"> in the NRPPa response message</w:t>
        </w:r>
      </w:ins>
      <w:ins w:id="51" w:author="Huawei" w:date="2020-07-16T19:32:00Z">
        <w:r w:rsidR="00074AF0">
          <w:rPr>
            <w:lang w:eastAsia="ja-JP"/>
          </w:rPr>
          <w:t xml:space="preserve">. </w:t>
        </w:r>
      </w:ins>
      <w:r w:rsidR="00E51D53" w:rsidRPr="00516026">
        <w:rPr>
          <w:lang w:eastAsia="ja-JP"/>
        </w:rPr>
        <w:t xml:space="preserve">If the serving gNB is not able to </w:t>
      </w:r>
      <w:r w:rsidR="00E51D53">
        <w:rPr>
          <w:lang w:eastAsia="ja-JP"/>
        </w:rPr>
        <w:t xml:space="preserve">fulfil the request from step1, </w:t>
      </w:r>
      <w:r w:rsidR="00E51D53" w:rsidRPr="00516026">
        <w:rPr>
          <w:lang w:eastAsia="ja-JP"/>
        </w:rPr>
        <w:t>it returns a failure message indicating the cause of the failure.</w:t>
      </w:r>
      <w:r w:rsidR="00E51D53" w:rsidDel="00A07086">
        <w:rPr>
          <w:lang w:eastAsia="ja-JP"/>
        </w:rPr>
        <w:t xml:space="preserve"> </w:t>
      </w:r>
    </w:p>
    <w:p w:rsidR="00E51D53" w:rsidRDefault="00E51D53" w:rsidP="00E51D53">
      <w:pPr>
        <w:pStyle w:val="B1"/>
        <w:rPr>
          <w:lang w:eastAsia="ja-JP"/>
        </w:rPr>
      </w:pPr>
      <w:r>
        <w:rPr>
          <w:lang w:eastAsia="ja-JP"/>
        </w:rPr>
        <w:t>(3)</w:t>
      </w:r>
      <w:r>
        <w:rPr>
          <w:lang w:eastAsia="ja-JP"/>
        </w:rPr>
        <w:tab/>
        <w:t xml:space="preserve">If a previously activated </w:t>
      </w:r>
      <w:r w:rsidRPr="00D27322">
        <w:rPr>
          <w:lang w:eastAsia="ja-JP"/>
        </w:rPr>
        <w:t>UL-SRS</w:t>
      </w:r>
      <w:r>
        <w:rPr>
          <w:lang w:eastAsia="ja-JP"/>
        </w:rPr>
        <w:t xml:space="preserve"> should be deactivated, the LMF sends a NRPPa message to the serving gNB of the target device to request deactivation. </w:t>
      </w:r>
      <w:r w:rsidRPr="00994858">
        <w:rPr>
          <w:lang w:eastAsia="ja-JP"/>
        </w:rPr>
        <w:t>This message include</w:t>
      </w:r>
      <w:r>
        <w:rPr>
          <w:lang w:eastAsia="ja-JP"/>
        </w:rPr>
        <w:t>s</w:t>
      </w:r>
      <w:r w:rsidRPr="00994858">
        <w:rPr>
          <w:lang w:eastAsia="ja-JP"/>
        </w:rPr>
        <w:t xml:space="preserve"> an indication of the UL SRS resource set to be deactivated.</w:t>
      </w:r>
    </w:p>
    <w:p w:rsidR="00570CF6" w:rsidRPr="00570CF6" w:rsidRDefault="00570CF6" w:rsidP="00570CF6">
      <w:pPr>
        <w:jc w:val="center"/>
        <w:rPr>
          <w:rFonts w:eastAsia="宋体"/>
          <w:color w:val="FF0000"/>
          <w:lang w:eastAsia="zh-CN"/>
        </w:rPr>
      </w:pPr>
      <w:r w:rsidRPr="009A4183">
        <w:rPr>
          <w:rFonts w:eastAsia="宋体" w:hint="eastAsia"/>
          <w:color w:val="FF0000"/>
          <w:lang w:eastAsia="zh-CN"/>
        </w:rPr>
        <w:t>=</w:t>
      </w:r>
      <w:r w:rsidRPr="009A4183">
        <w:rPr>
          <w:rFonts w:eastAsia="宋体"/>
          <w:color w:val="FF0000"/>
          <w:lang w:eastAsia="zh-CN"/>
        </w:rPr>
        <w:t>===================== Unchanged parts omitted =====================</w:t>
      </w:r>
    </w:p>
    <w:p w:rsidR="00E51D53" w:rsidRPr="00E51D53" w:rsidRDefault="00E51D53" w:rsidP="00E51D53">
      <w:pPr>
        <w:rPr>
          <w:rFonts w:eastAsia="MS Mincho"/>
          <w:lang w:eastAsia="ja-JP"/>
        </w:rPr>
      </w:pPr>
    </w:p>
    <w:sectPr w:rsidR="00E51D53" w:rsidRPr="00E51D53" w:rsidSect="00B25784">
      <w:footerReference w:type="default" r:id="rId8"/>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87E" w:rsidRDefault="0031087E">
      <w:r>
        <w:separator/>
      </w:r>
    </w:p>
  </w:endnote>
  <w:endnote w:type="continuationSeparator" w:id="0">
    <w:p w:rsidR="0031087E" w:rsidRDefault="00310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1D8" w:rsidRDefault="004811D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87E" w:rsidRDefault="0031087E">
      <w:r>
        <w:separator/>
      </w:r>
    </w:p>
  </w:footnote>
  <w:footnote w:type="continuationSeparator" w:id="0">
    <w:p w:rsidR="0031087E" w:rsidRDefault="003108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5F6BEE"/>
    <w:multiLevelType w:val="multilevel"/>
    <w:tmpl w:val="DD6AED32"/>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5" w15:restartNumberingAfterBreak="0">
    <w:nsid w:val="2387CB2A"/>
    <w:multiLevelType w:val="singleLevel"/>
    <w:tmpl w:val="2387CB2A"/>
    <w:lvl w:ilvl="0">
      <w:start w:val="1"/>
      <w:numFmt w:val="bullet"/>
      <w:lvlText w:val=""/>
      <w:lvlJc w:val="left"/>
      <w:pPr>
        <w:ind w:left="420" w:hanging="420"/>
      </w:pPr>
      <w:rPr>
        <w:rFonts w:ascii="Wingdings" w:hAnsi="Wingdings" w:hint="default"/>
      </w:rPr>
    </w:lvl>
  </w:abstractNum>
  <w:abstractNum w:abstractNumId="6" w15:restartNumberingAfterBreak="0">
    <w:nsid w:val="2A925934"/>
    <w:multiLevelType w:val="hybridMultilevel"/>
    <w:tmpl w:val="D2DCD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B101B"/>
    <w:multiLevelType w:val="hybridMultilevel"/>
    <w:tmpl w:val="345612A2"/>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6177AE"/>
    <w:multiLevelType w:val="hybridMultilevel"/>
    <w:tmpl w:val="20DC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CA53B3"/>
    <w:multiLevelType w:val="hybridMultilevel"/>
    <w:tmpl w:val="7C5A1BC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559B69D6"/>
    <w:multiLevelType w:val="hybridMultilevel"/>
    <w:tmpl w:val="159C5C3A"/>
    <w:lvl w:ilvl="0" w:tplc="93E644CA">
      <w:start w:val="1"/>
      <w:numFmt w:val="bullet"/>
      <w:lvlText w:val=""/>
      <w:lvlJc w:val="left"/>
      <w:pPr>
        <w:ind w:left="704" w:hanging="420"/>
      </w:pPr>
      <w:rPr>
        <w:rFonts w:ascii="Wingdings" w:hAnsi="Wingdings"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886493C"/>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9973C36"/>
    <w:multiLevelType w:val="hybridMultilevel"/>
    <w:tmpl w:val="A50E8D38"/>
    <w:lvl w:ilvl="0" w:tplc="02E8CAB2">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681A0C52"/>
    <w:multiLevelType w:val="hybridMultilevel"/>
    <w:tmpl w:val="FD8EBD96"/>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BB67505"/>
    <w:multiLevelType w:val="hybridMultilevel"/>
    <w:tmpl w:val="9806C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CB5E5F"/>
    <w:multiLevelType w:val="hybridMultilevel"/>
    <w:tmpl w:val="76C6FABE"/>
    <w:lvl w:ilvl="0" w:tplc="02E8CAB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0"/>
  </w:num>
  <w:num w:numId="4">
    <w:abstractNumId w:val="20"/>
  </w:num>
  <w:num w:numId="5">
    <w:abstractNumId w:val="21"/>
  </w:num>
  <w:num w:numId="6">
    <w:abstractNumId w:val="17"/>
  </w:num>
  <w:num w:numId="7">
    <w:abstractNumId w:val="18"/>
  </w:num>
  <w:num w:numId="8">
    <w:abstractNumId w:val="3"/>
  </w:num>
  <w:num w:numId="9">
    <w:abstractNumId w:val="3"/>
  </w:num>
  <w:num w:numId="10">
    <w:abstractNumId w:val="3"/>
  </w:num>
  <w:num w:numId="11">
    <w:abstractNumId w:val="8"/>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15"/>
  </w:num>
  <w:num w:numId="16">
    <w:abstractNumId w:val="19"/>
  </w:num>
  <w:num w:numId="17">
    <w:abstractNumId w:val="4"/>
  </w:num>
  <w:num w:numId="18">
    <w:abstractNumId w:val="2"/>
  </w:num>
  <w:num w:numId="19">
    <w:abstractNumId w:val="13"/>
  </w:num>
  <w:num w:numId="20">
    <w:abstractNumId w:val="7"/>
  </w:num>
  <w:num w:numId="21">
    <w:abstractNumId w:val="0"/>
  </w:num>
  <w:num w:numId="22">
    <w:abstractNumId w:val="16"/>
  </w:num>
  <w:num w:numId="23">
    <w:abstractNumId w:val="3"/>
  </w:num>
  <w:num w:numId="24">
    <w:abstractNumId w:val="11"/>
  </w:num>
  <w:num w:numId="25">
    <w:abstractNumId w:val="12"/>
  </w:num>
  <w:num w:numId="26">
    <w:abstractNumId w:val="1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58EA"/>
    <w:rsid w:val="000058F2"/>
    <w:rsid w:val="00013E65"/>
    <w:rsid w:val="00014336"/>
    <w:rsid w:val="00025D98"/>
    <w:rsid w:val="00030F80"/>
    <w:rsid w:val="0003366D"/>
    <w:rsid w:val="00034648"/>
    <w:rsid w:val="00040007"/>
    <w:rsid w:val="000464AB"/>
    <w:rsid w:val="00053059"/>
    <w:rsid w:val="00061747"/>
    <w:rsid w:val="000625E2"/>
    <w:rsid w:val="00066745"/>
    <w:rsid w:val="00066AD1"/>
    <w:rsid w:val="00071747"/>
    <w:rsid w:val="00074AF0"/>
    <w:rsid w:val="00074BC6"/>
    <w:rsid w:val="000810CE"/>
    <w:rsid w:val="000931AF"/>
    <w:rsid w:val="000B3F26"/>
    <w:rsid w:val="000C040E"/>
    <w:rsid w:val="000C30A7"/>
    <w:rsid w:val="000C7EAB"/>
    <w:rsid w:val="000D2460"/>
    <w:rsid w:val="000D3E63"/>
    <w:rsid w:val="000D3F5B"/>
    <w:rsid w:val="000D56F8"/>
    <w:rsid w:val="000D7A23"/>
    <w:rsid w:val="000E0664"/>
    <w:rsid w:val="000F6A73"/>
    <w:rsid w:val="001028D7"/>
    <w:rsid w:val="0010609F"/>
    <w:rsid w:val="001136D6"/>
    <w:rsid w:val="0011526F"/>
    <w:rsid w:val="00132807"/>
    <w:rsid w:val="00135387"/>
    <w:rsid w:val="00137BAA"/>
    <w:rsid w:val="00141E3E"/>
    <w:rsid w:val="00146F3A"/>
    <w:rsid w:val="00150B16"/>
    <w:rsid w:val="00156110"/>
    <w:rsid w:val="00166107"/>
    <w:rsid w:val="0017203E"/>
    <w:rsid w:val="001818BC"/>
    <w:rsid w:val="0018337A"/>
    <w:rsid w:val="00183A37"/>
    <w:rsid w:val="00190269"/>
    <w:rsid w:val="001904B1"/>
    <w:rsid w:val="001970E6"/>
    <w:rsid w:val="001A1E2B"/>
    <w:rsid w:val="001A67C6"/>
    <w:rsid w:val="001B7103"/>
    <w:rsid w:val="001B7C44"/>
    <w:rsid w:val="001B7DD8"/>
    <w:rsid w:val="001E2D25"/>
    <w:rsid w:val="001F7C44"/>
    <w:rsid w:val="00201446"/>
    <w:rsid w:val="00203302"/>
    <w:rsid w:val="00206269"/>
    <w:rsid w:val="00207104"/>
    <w:rsid w:val="00215B85"/>
    <w:rsid w:val="0021627D"/>
    <w:rsid w:val="002257E4"/>
    <w:rsid w:val="002365E3"/>
    <w:rsid w:val="002426A9"/>
    <w:rsid w:val="0025003A"/>
    <w:rsid w:val="002561FB"/>
    <w:rsid w:val="0026046C"/>
    <w:rsid w:val="00263F5E"/>
    <w:rsid w:val="002732B4"/>
    <w:rsid w:val="00284E1C"/>
    <w:rsid w:val="00291E57"/>
    <w:rsid w:val="002934EB"/>
    <w:rsid w:val="002A37EF"/>
    <w:rsid w:val="002A44F2"/>
    <w:rsid w:val="002B0D2C"/>
    <w:rsid w:val="002B6886"/>
    <w:rsid w:val="002C147D"/>
    <w:rsid w:val="002C2067"/>
    <w:rsid w:val="002C28D8"/>
    <w:rsid w:val="002C2991"/>
    <w:rsid w:val="002C6610"/>
    <w:rsid w:val="002D1330"/>
    <w:rsid w:val="002D6CAE"/>
    <w:rsid w:val="002D7B34"/>
    <w:rsid w:val="002E5290"/>
    <w:rsid w:val="002F06AA"/>
    <w:rsid w:val="002F24A9"/>
    <w:rsid w:val="0031087E"/>
    <w:rsid w:val="00317CE5"/>
    <w:rsid w:val="00322E83"/>
    <w:rsid w:val="003230E5"/>
    <w:rsid w:val="00323811"/>
    <w:rsid w:val="0033505B"/>
    <w:rsid w:val="00351E4A"/>
    <w:rsid w:val="00357FD7"/>
    <w:rsid w:val="00361DC6"/>
    <w:rsid w:val="003734B7"/>
    <w:rsid w:val="00376151"/>
    <w:rsid w:val="00386E75"/>
    <w:rsid w:val="00387E63"/>
    <w:rsid w:val="00394184"/>
    <w:rsid w:val="0039734A"/>
    <w:rsid w:val="003A13A5"/>
    <w:rsid w:val="003A5474"/>
    <w:rsid w:val="003A5A2B"/>
    <w:rsid w:val="003B38ED"/>
    <w:rsid w:val="003C0D51"/>
    <w:rsid w:val="003C7BF6"/>
    <w:rsid w:val="003D2295"/>
    <w:rsid w:val="003D38F1"/>
    <w:rsid w:val="003E3552"/>
    <w:rsid w:val="003E409B"/>
    <w:rsid w:val="003E7764"/>
    <w:rsid w:val="0041024D"/>
    <w:rsid w:val="00416CA9"/>
    <w:rsid w:val="004216BF"/>
    <w:rsid w:val="00425CB3"/>
    <w:rsid w:val="00427918"/>
    <w:rsid w:val="00435891"/>
    <w:rsid w:val="00440198"/>
    <w:rsid w:val="00450DE9"/>
    <w:rsid w:val="004539F0"/>
    <w:rsid w:val="00457292"/>
    <w:rsid w:val="00457794"/>
    <w:rsid w:val="00467A42"/>
    <w:rsid w:val="00472D09"/>
    <w:rsid w:val="004811D8"/>
    <w:rsid w:val="00486580"/>
    <w:rsid w:val="00493938"/>
    <w:rsid w:val="004B4D85"/>
    <w:rsid w:val="004B506F"/>
    <w:rsid w:val="004B717A"/>
    <w:rsid w:val="004C70AF"/>
    <w:rsid w:val="004D0687"/>
    <w:rsid w:val="004E195E"/>
    <w:rsid w:val="004F0C84"/>
    <w:rsid w:val="004F313F"/>
    <w:rsid w:val="004F571A"/>
    <w:rsid w:val="005023C2"/>
    <w:rsid w:val="00504615"/>
    <w:rsid w:val="00510A2A"/>
    <w:rsid w:val="00525354"/>
    <w:rsid w:val="005372DE"/>
    <w:rsid w:val="00546FF0"/>
    <w:rsid w:val="00547809"/>
    <w:rsid w:val="005517C7"/>
    <w:rsid w:val="00555C2F"/>
    <w:rsid w:val="00562B43"/>
    <w:rsid w:val="005648A8"/>
    <w:rsid w:val="00570CF6"/>
    <w:rsid w:val="005715C3"/>
    <w:rsid w:val="005721ED"/>
    <w:rsid w:val="00572BEF"/>
    <w:rsid w:val="0057457B"/>
    <w:rsid w:val="00577C48"/>
    <w:rsid w:val="005833BC"/>
    <w:rsid w:val="00592729"/>
    <w:rsid w:val="005A0750"/>
    <w:rsid w:val="005A7352"/>
    <w:rsid w:val="005C3D48"/>
    <w:rsid w:val="005D09E0"/>
    <w:rsid w:val="005F1292"/>
    <w:rsid w:val="00604B6B"/>
    <w:rsid w:val="00607E54"/>
    <w:rsid w:val="00615C70"/>
    <w:rsid w:val="00616677"/>
    <w:rsid w:val="00617870"/>
    <w:rsid w:val="00622E4E"/>
    <w:rsid w:val="006252E3"/>
    <w:rsid w:val="00627360"/>
    <w:rsid w:val="00627792"/>
    <w:rsid w:val="00634811"/>
    <w:rsid w:val="00640235"/>
    <w:rsid w:val="006456F2"/>
    <w:rsid w:val="006465AE"/>
    <w:rsid w:val="00676B25"/>
    <w:rsid w:val="006A13AB"/>
    <w:rsid w:val="006A531A"/>
    <w:rsid w:val="006B32B4"/>
    <w:rsid w:val="006F2B62"/>
    <w:rsid w:val="00712F35"/>
    <w:rsid w:val="0071449A"/>
    <w:rsid w:val="00722990"/>
    <w:rsid w:val="0074283C"/>
    <w:rsid w:val="0075759F"/>
    <w:rsid w:val="00767913"/>
    <w:rsid w:val="0077278F"/>
    <w:rsid w:val="00780808"/>
    <w:rsid w:val="00792370"/>
    <w:rsid w:val="007A68D6"/>
    <w:rsid w:val="007B0DBF"/>
    <w:rsid w:val="007B4165"/>
    <w:rsid w:val="007C1207"/>
    <w:rsid w:val="007C5F05"/>
    <w:rsid w:val="007E72B9"/>
    <w:rsid w:val="007F4236"/>
    <w:rsid w:val="00801F69"/>
    <w:rsid w:val="0080551D"/>
    <w:rsid w:val="00805FBD"/>
    <w:rsid w:val="00825177"/>
    <w:rsid w:val="00834331"/>
    <w:rsid w:val="00845F73"/>
    <w:rsid w:val="00847D5B"/>
    <w:rsid w:val="00850682"/>
    <w:rsid w:val="0086134F"/>
    <w:rsid w:val="00861FD0"/>
    <w:rsid w:val="00866BAA"/>
    <w:rsid w:val="00876CB8"/>
    <w:rsid w:val="00895258"/>
    <w:rsid w:val="00895D41"/>
    <w:rsid w:val="008A568C"/>
    <w:rsid w:val="008A6B8A"/>
    <w:rsid w:val="008B1DED"/>
    <w:rsid w:val="008B3AC1"/>
    <w:rsid w:val="008B6509"/>
    <w:rsid w:val="008C3162"/>
    <w:rsid w:val="008C55D4"/>
    <w:rsid w:val="008C69F5"/>
    <w:rsid w:val="008C73E1"/>
    <w:rsid w:val="008F0D86"/>
    <w:rsid w:val="008F22D1"/>
    <w:rsid w:val="008F4A18"/>
    <w:rsid w:val="008F6F22"/>
    <w:rsid w:val="0090332E"/>
    <w:rsid w:val="00907DF6"/>
    <w:rsid w:val="00913403"/>
    <w:rsid w:val="00914959"/>
    <w:rsid w:val="0092413F"/>
    <w:rsid w:val="00925857"/>
    <w:rsid w:val="00925937"/>
    <w:rsid w:val="009331F0"/>
    <w:rsid w:val="0095278A"/>
    <w:rsid w:val="00952E7F"/>
    <w:rsid w:val="00963403"/>
    <w:rsid w:val="0097229E"/>
    <w:rsid w:val="0098229A"/>
    <w:rsid w:val="00983CE4"/>
    <w:rsid w:val="009842C5"/>
    <w:rsid w:val="00985B4C"/>
    <w:rsid w:val="00985DF4"/>
    <w:rsid w:val="009A31DA"/>
    <w:rsid w:val="009A4183"/>
    <w:rsid w:val="009A5050"/>
    <w:rsid w:val="009A614E"/>
    <w:rsid w:val="009C2D3B"/>
    <w:rsid w:val="009C4F05"/>
    <w:rsid w:val="009D2AF5"/>
    <w:rsid w:val="009D516A"/>
    <w:rsid w:val="009D523B"/>
    <w:rsid w:val="009D5BD3"/>
    <w:rsid w:val="009F1DBB"/>
    <w:rsid w:val="009F243F"/>
    <w:rsid w:val="00A007B3"/>
    <w:rsid w:val="00A01634"/>
    <w:rsid w:val="00A171E3"/>
    <w:rsid w:val="00A17CE8"/>
    <w:rsid w:val="00A37679"/>
    <w:rsid w:val="00A37B8C"/>
    <w:rsid w:val="00A37E30"/>
    <w:rsid w:val="00A4450F"/>
    <w:rsid w:val="00A46327"/>
    <w:rsid w:val="00A50308"/>
    <w:rsid w:val="00A732D0"/>
    <w:rsid w:val="00A73D2A"/>
    <w:rsid w:val="00AA1851"/>
    <w:rsid w:val="00AA2F06"/>
    <w:rsid w:val="00AB19F6"/>
    <w:rsid w:val="00AB4DA3"/>
    <w:rsid w:val="00AC1E28"/>
    <w:rsid w:val="00AD0E18"/>
    <w:rsid w:val="00AD1C3F"/>
    <w:rsid w:val="00AD29B4"/>
    <w:rsid w:val="00AD2F11"/>
    <w:rsid w:val="00AF5973"/>
    <w:rsid w:val="00B03C36"/>
    <w:rsid w:val="00B10C96"/>
    <w:rsid w:val="00B12023"/>
    <w:rsid w:val="00B1323B"/>
    <w:rsid w:val="00B173EA"/>
    <w:rsid w:val="00B203D4"/>
    <w:rsid w:val="00B2458F"/>
    <w:rsid w:val="00B25784"/>
    <w:rsid w:val="00B334FC"/>
    <w:rsid w:val="00B46314"/>
    <w:rsid w:val="00B477AE"/>
    <w:rsid w:val="00B5070F"/>
    <w:rsid w:val="00B5466D"/>
    <w:rsid w:val="00B603A1"/>
    <w:rsid w:val="00B6549C"/>
    <w:rsid w:val="00B663C9"/>
    <w:rsid w:val="00B67022"/>
    <w:rsid w:val="00B80F37"/>
    <w:rsid w:val="00BB4B0C"/>
    <w:rsid w:val="00BC5B32"/>
    <w:rsid w:val="00BC669D"/>
    <w:rsid w:val="00BD18E9"/>
    <w:rsid w:val="00BF1CC5"/>
    <w:rsid w:val="00BF335F"/>
    <w:rsid w:val="00C04A4F"/>
    <w:rsid w:val="00C069C5"/>
    <w:rsid w:val="00C10C3B"/>
    <w:rsid w:val="00C20F2F"/>
    <w:rsid w:val="00C218A9"/>
    <w:rsid w:val="00C2717D"/>
    <w:rsid w:val="00C301B3"/>
    <w:rsid w:val="00C4496E"/>
    <w:rsid w:val="00C55F51"/>
    <w:rsid w:val="00C659DB"/>
    <w:rsid w:val="00C714B3"/>
    <w:rsid w:val="00C72656"/>
    <w:rsid w:val="00C87EFC"/>
    <w:rsid w:val="00C92012"/>
    <w:rsid w:val="00C9690A"/>
    <w:rsid w:val="00CA513A"/>
    <w:rsid w:val="00CC4F36"/>
    <w:rsid w:val="00CD5F38"/>
    <w:rsid w:val="00CE56D0"/>
    <w:rsid w:val="00CF2258"/>
    <w:rsid w:val="00CF666E"/>
    <w:rsid w:val="00D006CD"/>
    <w:rsid w:val="00D07699"/>
    <w:rsid w:val="00D1165F"/>
    <w:rsid w:val="00D27DC5"/>
    <w:rsid w:val="00D3175E"/>
    <w:rsid w:val="00D3610B"/>
    <w:rsid w:val="00D41F28"/>
    <w:rsid w:val="00D4620F"/>
    <w:rsid w:val="00D610B5"/>
    <w:rsid w:val="00D65041"/>
    <w:rsid w:val="00D65145"/>
    <w:rsid w:val="00D71BD1"/>
    <w:rsid w:val="00D71FC4"/>
    <w:rsid w:val="00D77164"/>
    <w:rsid w:val="00D772CC"/>
    <w:rsid w:val="00D7758C"/>
    <w:rsid w:val="00D8304E"/>
    <w:rsid w:val="00D8394A"/>
    <w:rsid w:val="00D879FE"/>
    <w:rsid w:val="00D97513"/>
    <w:rsid w:val="00DA2FCB"/>
    <w:rsid w:val="00DA7825"/>
    <w:rsid w:val="00DC6539"/>
    <w:rsid w:val="00DE228A"/>
    <w:rsid w:val="00DE3106"/>
    <w:rsid w:val="00DE4855"/>
    <w:rsid w:val="00DF1A50"/>
    <w:rsid w:val="00E008D1"/>
    <w:rsid w:val="00E030DE"/>
    <w:rsid w:val="00E151BF"/>
    <w:rsid w:val="00E23A6A"/>
    <w:rsid w:val="00E27EB7"/>
    <w:rsid w:val="00E326A0"/>
    <w:rsid w:val="00E32EB7"/>
    <w:rsid w:val="00E3555E"/>
    <w:rsid w:val="00E3725F"/>
    <w:rsid w:val="00E51D53"/>
    <w:rsid w:val="00E66175"/>
    <w:rsid w:val="00E67573"/>
    <w:rsid w:val="00E71D20"/>
    <w:rsid w:val="00E824B8"/>
    <w:rsid w:val="00E95EF8"/>
    <w:rsid w:val="00E96B67"/>
    <w:rsid w:val="00E97BD2"/>
    <w:rsid w:val="00EA5316"/>
    <w:rsid w:val="00EB463A"/>
    <w:rsid w:val="00EC0957"/>
    <w:rsid w:val="00EC21B3"/>
    <w:rsid w:val="00ED46D5"/>
    <w:rsid w:val="00EE18C4"/>
    <w:rsid w:val="00EE2A96"/>
    <w:rsid w:val="00EF71B7"/>
    <w:rsid w:val="00F0302A"/>
    <w:rsid w:val="00F03AA0"/>
    <w:rsid w:val="00F03E3B"/>
    <w:rsid w:val="00F20F4D"/>
    <w:rsid w:val="00F25725"/>
    <w:rsid w:val="00F2589D"/>
    <w:rsid w:val="00F260E7"/>
    <w:rsid w:val="00F27F54"/>
    <w:rsid w:val="00F426C9"/>
    <w:rsid w:val="00F45BDA"/>
    <w:rsid w:val="00F529A7"/>
    <w:rsid w:val="00F54DF2"/>
    <w:rsid w:val="00F54EB1"/>
    <w:rsid w:val="00F63C35"/>
    <w:rsid w:val="00F77575"/>
    <w:rsid w:val="00F955BF"/>
    <w:rsid w:val="00F97E8B"/>
    <w:rsid w:val="00FC2062"/>
    <w:rsid w:val="00FD4CC7"/>
    <w:rsid w:val="00FD5D4C"/>
    <w:rsid w:val="00FE168B"/>
    <w:rsid w:val="00FE511E"/>
    <w:rsid w:val="00FE529A"/>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C73D7D-F551-45A3-A81A-1804E8461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305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AD2F11"/>
    <w:pPr>
      <w:numPr>
        <w:ilvl w:val="1"/>
        <w:numId w:val="1"/>
      </w:numPr>
      <w:spacing w:before="100" w:beforeAutospacing="1" w:afterLines="100" w:after="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AD2F11"/>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pPr>
      <w:keepLines/>
      <w:ind w:left="1135" w:hanging="851"/>
    </w:pPr>
    <w:rPr>
      <w:rFonts w:eastAsia="MS Mincho"/>
    </w:rPr>
  </w:style>
  <w:style w:type="character" w:customStyle="1" w:styleId="NOChar">
    <w:name w:val="NO Char"/>
    <w:link w:val="NO"/>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basedOn w:val="NO"/>
    <w:semiHidden/>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18"/>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character" w:customStyle="1" w:styleId="TAHChar">
    <w:name w:val="TAH Char"/>
    <w:qFormat/>
    <w:rsid w:val="00963403"/>
    <w:rPr>
      <w:rFonts w:ascii="Arial" w:eastAsia="Times New Roman" w:hAnsi="Arial" w:cs="Times New Roman"/>
      <w:b/>
      <w:sz w:val="18"/>
      <w:szCs w:val="20"/>
      <w:lang w:val="en-GB"/>
    </w:rPr>
  </w:style>
  <w:style w:type="paragraph" w:customStyle="1" w:styleId="TALLeft02cm">
    <w:name w:val="TAL + Left: 0.2 cm"/>
    <w:basedOn w:val="TAL"/>
    <w:qFormat/>
    <w:rsid w:val="00963403"/>
    <w:pPr>
      <w:overflowPunct/>
      <w:autoSpaceDE/>
      <w:autoSpaceDN/>
      <w:adjustRightInd/>
      <w:ind w:left="113"/>
      <w:textAlignment w:val="auto"/>
    </w:pPr>
    <w:rPr>
      <w:rFonts w:eastAsia="Times New Roman"/>
      <w:bCs/>
      <w:noProof/>
    </w:rPr>
  </w:style>
  <w:style w:type="paragraph" w:customStyle="1" w:styleId="3GPPAgreements">
    <w:name w:val="3GPP Agreements"/>
    <w:basedOn w:val="a1"/>
    <w:rsid w:val="000625E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1289">
      <w:bodyDiv w:val="1"/>
      <w:marLeft w:val="0"/>
      <w:marRight w:val="0"/>
      <w:marTop w:val="0"/>
      <w:marBottom w:val="0"/>
      <w:divBdr>
        <w:top w:val="none" w:sz="0" w:space="0" w:color="auto"/>
        <w:left w:val="none" w:sz="0" w:space="0" w:color="auto"/>
        <w:bottom w:val="none" w:sz="0" w:space="0" w:color="auto"/>
        <w:right w:val="none" w:sz="0" w:space="0" w:color="auto"/>
      </w:divBdr>
    </w:div>
    <w:div w:id="76948510">
      <w:bodyDiv w:val="1"/>
      <w:marLeft w:val="0"/>
      <w:marRight w:val="0"/>
      <w:marTop w:val="0"/>
      <w:marBottom w:val="0"/>
      <w:divBdr>
        <w:top w:val="none" w:sz="0" w:space="0" w:color="auto"/>
        <w:left w:val="none" w:sz="0" w:space="0" w:color="auto"/>
        <w:bottom w:val="none" w:sz="0" w:space="0" w:color="auto"/>
        <w:right w:val="none" w:sz="0" w:space="0" w:color="auto"/>
      </w:divBdr>
    </w:div>
    <w:div w:id="122310818">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9234870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377730">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580211">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657078646">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7052152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697313686">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1448257">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3607970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4809226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962555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06610164">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13257821">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27071192">
      <w:bodyDiv w:val="1"/>
      <w:marLeft w:val="0"/>
      <w:marRight w:val="0"/>
      <w:marTop w:val="0"/>
      <w:marBottom w:val="0"/>
      <w:divBdr>
        <w:top w:val="none" w:sz="0" w:space="0" w:color="auto"/>
        <w:left w:val="none" w:sz="0" w:space="0" w:color="auto"/>
        <w:bottom w:val="none" w:sz="0" w:space="0" w:color="auto"/>
        <w:right w:val="none" w:sz="0" w:space="0" w:color="auto"/>
      </w:divBdr>
    </w:div>
    <w:div w:id="179595108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6859802">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2563980">
      <w:bodyDiv w:val="1"/>
      <w:marLeft w:val="0"/>
      <w:marRight w:val="0"/>
      <w:marTop w:val="0"/>
      <w:marBottom w:val="0"/>
      <w:divBdr>
        <w:top w:val="none" w:sz="0" w:space="0" w:color="auto"/>
        <w:left w:val="none" w:sz="0" w:space="0" w:color="auto"/>
        <w:bottom w:val="none" w:sz="0" w:space="0" w:color="auto"/>
        <w:right w:val="none" w:sz="0" w:space="0" w:color="auto"/>
      </w:divBdr>
    </w:div>
    <w:div w:id="2040735871">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87145157">
      <w:bodyDiv w:val="1"/>
      <w:marLeft w:val="0"/>
      <w:marRight w:val="0"/>
      <w:marTop w:val="0"/>
      <w:marBottom w:val="0"/>
      <w:divBdr>
        <w:top w:val="none" w:sz="0" w:space="0" w:color="auto"/>
        <w:left w:val="none" w:sz="0" w:space="0" w:color="auto"/>
        <w:bottom w:val="none" w:sz="0" w:space="0" w:color="auto"/>
        <w:right w:val="none" w:sz="0" w:space="0" w:color="auto"/>
      </w:divBdr>
    </w:div>
    <w:div w:id="2094010994">
      <w:bodyDiv w:val="1"/>
      <w:marLeft w:val="0"/>
      <w:marRight w:val="0"/>
      <w:marTop w:val="0"/>
      <w:marBottom w:val="0"/>
      <w:divBdr>
        <w:top w:val="none" w:sz="0" w:space="0" w:color="auto"/>
        <w:left w:val="none" w:sz="0" w:space="0" w:color="auto"/>
        <w:bottom w:val="none" w:sz="0" w:space="0" w:color="auto"/>
        <w:right w:val="none" w:sz="0" w:space="0" w:color="auto"/>
      </w:divBdr>
    </w:div>
    <w:div w:id="212834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01E11-3B1D-4909-BE36-E31C7709D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TotalTime>
  <Pages>1</Pages>
  <Words>1514</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10127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YinghaoGuo-Huawei</cp:lastModifiedBy>
  <cp:revision>11</cp:revision>
  <cp:lastPrinted>2010-01-06T08:23:00Z</cp:lastPrinted>
  <dcterms:created xsi:type="dcterms:W3CDTF">2020-07-30T06:32:00Z</dcterms:created>
  <dcterms:modified xsi:type="dcterms:W3CDTF">2020-08-07T02:23:00Z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(3)rbpxBv6y2z7a43CTpj2hrpI3KAvaX8GAp/j33KKohBnSqMtrNLOo2jB6iX6e0iZ4cVOsWSuY
ZiFMiG7pytUrRMI+i6wSw9LhMIiO/W3MPeUoj6XpbBOfcTlGjaVYLLGFeY1E18LIAO5QIRKX
660lA9ocU4pu7hUMG92MRBr1fHwLhu6bqTOyeP3ug2sSuy1JYPq6VEKiT2r478CinkcJPYjW
H4RE/vNkufQr49i0jo</vt:lpwstr>
  </property>
  <property fmtid="{D5CDD505-2E9C-101B-9397-08002B2CF9AE}" pid="11" name="_2015_ms_pID_7253431">
    <vt:lpwstr>+RVe9NWGwKhbETMIc7q3HnzKm/KZq0dfRN8gvXnH40CgNgNfOSeKJP
M4KzLCyFYVyCotgJA8Fz+TZvylYu48A7v+QS2bB4HagvTDJZeG/jRaCK7XwOQNdXAFq+eT8K
ANm+jDndzClCaZPEbz10su8G/iWtnwTM8V+qoLwlf6zcKsPGVs/IAuhHHcMdSDCb1Z9tYIJ4
k5ovSkXFBb7xy7UYWA1JO5L8V2wvcR1G5PMh</vt:lpwstr>
  </property>
  <property fmtid="{D5CDD505-2E9C-101B-9397-08002B2CF9AE}" pid="12" name="_2015_ms_pID_7253432">
    <vt:lpwstr>OjPkauQX9Bc+roCq4/KXLIN2oJ3mZ5YSA4o5
EhiRaE62oZTFJiheVpceaoUWxvy7Jc2HUcOm+NP8S5HmnoJpWic=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1596089705</vt:lpwstr>
  </property>
</Properties>
</file>